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2D12D2BD"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F71BB">
        <w:rPr>
          <w:b/>
          <w:noProof/>
          <w:sz w:val="24"/>
        </w:rPr>
        <w:t>3</w:t>
      </w:r>
      <w:r>
        <w:rPr>
          <w:b/>
          <w:i/>
          <w:noProof/>
          <w:sz w:val="28"/>
        </w:rPr>
        <w:tab/>
      </w:r>
      <w:r w:rsidR="00537792" w:rsidRPr="00537792">
        <w:rPr>
          <w:b/>
          <w:i/>
          <w:noProof/>
          <w:sz w:val="28"/>
        </w:rPr>
        <w:t>R5-243206</w:t>
      </w:r>
    </w:p>
    <w:p w14:paraId="4CA2023F" w14:textId="5D1E19AF" w:rsidR="0033398F" w:rsidRPr="00F438BD" w:rsidRDefault="00EF71BB" w:rsidP="00D61C87">
      <w:pPr>
        <w:pStyle w:val="CRCoverPage"/>
        <w:outlineLvl w:val="0"/>
        <w:rPr>
          <w:b/>
          <w:noProof/>
          <w:sz w:val="24"/>
        </w:rPr>
      </w:pPr>
      <w:r w:rsidRPr="00EF71BB">
        <w:rPr>
          <w:b/>
          <w:noProof/>
          <w:sz w:val="24"/>
        </w:rPr>
        <w:t>Fukuoka</w:t>
      </w:r>
      <w:r w:rsidR="00F35989">
        <w:rPr>
          <w:b/>
          <w:noProof/>
          <w:sz w:val="24"/>
        </w:rPr>
        <w:t xml:space="preserve">, </w:t>
      </w:r>
      <w:r>
        <w:rPr>
          <w:b/>
          <w:noProof/>
          <w:sz w:val="24"/>
        </w:rPr>
        <w:t>Japan</w:t>
      </w:r>
      <w:r w:rsidR="00F35989">
        <w:rPr>
          <w:b/>
          <w:noProof/>
          <w:sz w:val="24"/>
        </w:rPr>
        <w:t xml:space="preserve">, </w:t>
      </w:r>
      <w:r>
        <w:rPr>
          <w:b/>
          <w:noProof/>
          <w:sz w:val="24"/>
        </w:rPr>
        <w:t>M</w:t>
      </w:r>
      <w:r>
        <w:rPr>
          <w:rFonts w:hint="eastAsia"/>
          <w:b/>
          <w:noProof/>
          <w:sz w:val="24"/>
          <w:lang w:eastAsia="zh-CN"/>
        </w:rPr>
        <w:t>ay</w:t>
      </w:r>
      <w:r>
        <w:rPr>
          <w:b/>
          <w:noProof/>
          <w:sz w:val="24"/>
        </w:rPr>
        <w:t xml:space="preserve"> 20</w:t>
      </w:r>
      <w:r w:rsidR="006A3C95">
        <w:rPr>
          <w:rFonts w:cs="Arial"/>
          <w:b/>
          <w:sz w:val="24"/>
        </w:rPr>
        <w:t>-</w:t>
      </w:r>
      <w:r>
        <w:rPr>
          <w:b/>
          <w:noProof/>
          <w:sz w:val="24"/>
        </w:rPr>
        <w:t>24</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093B5" w:rsidR="001E41F3" w:rsidRPr="00410371" w:rsidRDefault="003C0C1C" w:rsidP="00450B80">
            <w:pPr>
              <w:pStyle w:val="CRCoverPage"/>
              <w:spacing w:after="0"/>
              <w:jc w:val="right"/>
              <w:rPr>
                <w:b/>
                <w:noProof/>
                <w:sz w:val="28"/>
              </w:rPr>
            </w:pPr>
            <w:r>
              <w:rPr>
                <w:b/>
                <w:noProof/>
                <w:sz w:val="28"/>
              </w:rPr>
              <w:t>38.</w:t>
            </w:r>
            <w:r w:rsidR="004600A4">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CE3BE6" w:rsidR="001E41F3" w:rsidRPr="00410371" w:rsidRDefault="00537792" w:rsidP="00547111">
            <w:pPr>
              <w:pStyle w:val="CRCoverPage"/>
              <w:spacing w:after="0"/>
              <w:rPr>
                <w:noProof/>
              </w:rPr>
            </w:pPr>
            <w:r w:rsidRPr="00537792">
              <w:rPr>
                <w:b/>
                <w:noProof/>
                <w:sz w:val="28"/>
                <w:lang w:eastAsia="zh-CN"/>
              </w:rPr>
              <w:t>0912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67A0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F71BB">
              <w:rPr>
                <w:b/>
                <w:noProof/>
                <w:sz w:val="28"/>
                <w:lang w:eastAsia="zh-CN"/>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FBE79" w:rsidR="001E41F3" w:rsidRDefault="004600A4">
            <w:pPr>
              <w:pStyle w:val="CRCoverPage"/>
              <w:spacing w:after="0"/>
              <w:ind w:left="100"/>
              <w:rPr>
                <w:noProof/>
              </w:rPr>
            </w:pPr>
            <w:r>
              <w:t xml:space="preserve">Updating TP </w:t>
            </w:r>
            <w:r>
              <w:rPr>
                <w:rFonts w:hint="eastAsia"/>
                <w:lang w:eastAsia="zh-CN"/>
              </w:rPr>
              <w:t>analysis</w:t>
            </w:r>
            <w:r>
              <w:t xml:space="preserve"> for AMPR testing for NS_43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46DAA" w:rsidR="001E41F3" w:rsidRDefault="004600A4">
            <w:pPr>
              <w:pStyle w:val="CRCoverPage"/>
              <w:spacing w:after="0"/>
              <w:ind w:left="100"/>
              <w:rPr>
                <w:noProof/>
                <w:lang w:eastAsia="zh-CN"/>
              </w:rPr>
            </w:pPr>
            <w:r w:rsidRPr="00ED56F7">
              <w:rPr>
                <w:noProof/>
              </w:rPr>
              <w:t>HPUE_NR_FR1_FDD_R18-UEConTest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72726" w:rsidR="001E41F3" w:rsidRDefault="00895EB4" w:rsidP="008D0ACF">
            <w:pPr>
              <w:pStyle w:val="CRCoverPage"/>
              <w:spacing w:after="0"/>
              <w:ind w:left="100"/>
              <w:rPr>
                <w:noProof/>
              </w:rPr>
            </w:pPr>
            <w:r>
              <w:rPr>
                <w:noProof/>
              </w:rPr>
              <w:t>202</w:t>
            </w:r>
            <w:r w:rsidR="006832E8">
              <w:rPr>
                <w:noProof/>
              </w:rPr>
              <w:t>4</w:t>
            </w:r>
            <w:r>
              <w:rPr>
                <w:noProof/>
              </w:rPr>
              <w:t>-</w:t>
            </w:r>
            <w:r w:rsidR="00315CDF">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r w:rsidR="00676F16">
              <w:rPr>
                <w:i/>
                <w:noProof/>
                <w:sz w:val="18"/>
              </w:rPr>
              <w:br/>
              <w:t>Rel-20</w:t>
            </w:r>
            <w:r w:rsidR="00676F1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E26D81" w:rsidR="001E41F3" w:rsidRDefault="004600A4">
            <w:pPr>
              <w:pStyle w:val="CRCoverPage"/>
              <w:spacing w:after="0"/>
              <w:ind w:left="100"/>
              <w:rPr>
                <w:noProof/>
                <w:lang w:eastAsia="zh-CN"/>
              </w:rPr>
            </w:pPr>
            <w:r>
              <w:rPr>
                <w:noProof/>
                <w:lang w:eastAsia="zh-CN"/>
              </w:rPr>
              <w:t>The TP analysis for PC2 AMPR requirement for NS_43 is absent and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092133" w:rsidR="001E41F3" w:rsidRDefault="004600A4">
            <w:pPr>
              <w:pStyle w:val="CRCoverPage"/>
              <w:spacing w:after="0"/>
              <w:ind w:left="100"/>
              <w:rPr>
                <w:noProof/>
                <w:lang w:eastAsia="zh-CN"/>
              </w:rPr>
            </w:pPr>
            <w:r>
              <w:rPr>
                <w:noProof/>
                <w:lang w:eastAsia="zh-CN"/>
              </w:rPr>
              <w:t>Updating the TP analysis for NS_43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29AD6" w:rsidR="001E41F3" w:rsidRDefault="004600A4">
            <w:pPr>
              <w:pStyle w:val="CRCoverPage"/>
              <w:spacing w:after="0"/>
              <w:ind w:left="100"/>
              <w:rPr>
                <w:noProof/>
                <w:lang w:eastAsia="zh-CN"/>
              </w:rPr>
            </w:pPr>
            <w:r>
              <w:rPr>
                <w:noProof/>
                <w:lang w:eastAsia="zh-CN"/>
              </w:rPr>
              <w:t>The TP analysis for NS_43 is incomplete for PC2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96D1D" w:rsidR="001E41F3" w:rsidRDefault="004600A4">
            <w:pPr>
              <w:pStyle w:val="CRCoverPage"/>
              <w:spacing w:after="0"/>
              <w:ind w:left="100"/>
              <w:rPr>
                <w:noProof/>
                <w:lang w:eastAsia="zh-CN"/>
              </w:rPr>
            </w:pPr>
            <w:r>
              <w:rPr>
                <w:noProof/>
                <w:lang w:eastAsia="zh-CN"/>
              </w:rPr>
              <w:t>4.1.2.1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AE8FD7" w:rsidR="001E41F3" w:rsidRDefault="004600A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D7333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54C8ED" w:rsidR="001E41F3" w:rsidRDefault="00145D43">
            <w:pPr>
              <w:pStyle w:val="CRCoverPage"/>
              <w:spacing w:after="0"/>
              <w:ind w:left="99"/>
              <w:rPr>
                <w:noProof/>
              </w:rPr>
            </w:pPr>
            <w:r>
              <w:rPr>
                <w:noProof/>
              </w:rPr>
              <w:t>TS</w:t>
            </w:r>
            <w:r w:rsidR="004600A4">
              <w:rPr>
                <w:noProof/>
              </w:rPr>
              <w:t xml:space="preserve"> 38.521-1</w:t>
            </w:r>
            <w:r>
              <w:rPr>
                <w:noProof/>
              </w:rPr>
              <w:t xml:space="preserve"> CR </w:t>
            </w:r>
            <w:r w:rsidR="00537792" w:rsidRPr="00537792">
              <w:rPr>
                <w:noProof/>
              </w:rPr>
              <w:t>2833</w:t>
            </w:r>
            <w:bookmarkStart w:id="2" w:name="_GoBack"/>
            <w:bookmarkEnd w:id="2"/>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3D3ED" w14:textId="77777777" w:rsidR="001E41F3" w:rsidRPr="004600A4" w:rsidRDefault="004600A4">
            <w:pPr>
              <w:pStyle w:val="CRCoverPage"/>
              <w:spacing w:after="0"/>
              <w:ind w:left="100"/>
              <w:rPr>
                <w:color w:val="FF0000"/>
              </w:rPr>
            </w:pPr>
            <w:r w:rsidRPr="004600A4">
              <w:rPr>
                <w:rFonts w:hint="eastAsia"/>
                <w:noProof/>
                <w:color w:val="FF0000"/>
                <w:lang w:eastAsia="zh-CN"/>
              </w:rPr>
              <w:t>R</w:t>
            </w:r>
            <w:r w:rsidRPr="004600A4">
              <w:rPr>
                <w:noProof/>
                <w:color w:val="FF0000"/>
                <w:lang w:eastAsia="zh-CN"/>
              </w:rPr>
              <w:t>emove zip file “</w:t>
            </w:r>
            <w:r w:rsidRPr="004600A4">
              <w:rPr>
                <w:color w:val="FF0000"/>
              </w:rPr>
              <w:t>38.521-1_TPanalysis_6.2.3_AMPR_NS_43_v2.zip”</w:t>
            </w:r>
          </w:p>
          <w:p w14:paraId="00D3B8F7" w14:textId="403EEAB7" w:rsidR="004600A4" w:rsidRDefault="004600A4">
            <w:pPr>
              <w:pStyle w:val="CRCoverPage"/>
              <w:spacing w:after="0"/>
              <w:ind w:left="100"/>
              <w:rPr>
                <w:noProof/>
                <w:lang w:eastAsia="zh-CN"/>
              </w:rPr>
            </w:pPr>
            <w:r w:rsidRPr="004600A4">
              <w:rPr>
                <w:rFonts w:hint="eastAsia"/>
                <w:noProof/>
                <w:color w:val="FF0000"/>
                <w:lang w:eastAsia="zh-CN"/>
              </w:rPr>
              <w:t>A</w:t>
            </w:r>
            <w:r w:rsidRPr="004600A4">
              <w:rPr>
                <w:noProof/>
                <w:color w:val="FF0000"/>
                <w:lang w:eastAsia="zh-CN"/>
              </w:rPr>
              <w:t>dd zip file “</w:t>
            </w:r>
            <w:r w:rsidRPr="004600A4">
              <w:rPr>
                <w:color w:val="FF0000"/>
              </w:rPr>
              <w:t>38.521-1_TPanalysis_6.2.3_AMPR_NS_43_v3.zip</w:t>
            </w:r>
            <w:r w:rsidRPr="004600A4">
              <w:rPr>
                <w:noProof/>
                <w:color w:val="FF0000"/>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E81A566" w14:textId="77777777" w:rsidR="004600A4" w:rsidRPr="00E80F49" w:rsidRDefault="004600A4" w:rsidP="004600A4">
      <w:pPr>
        <w:pStyle w:val="40"/>
      </w:pPr>
      <w:bookmarkStart w:id="3" w:name="_Toc27418758"/>
      <w:bookmarkStart w:id="4" w:name="_Toc36042411"/>
      <w:bookmarkStart w:id="5" w:name="_Toc43899738"/>
      <w:bookmarkStart w:id="6" w:name="_Toc51767649"/>
      <w:bookmarkStart w:id="7" w:name="_Toc59039980"/>
      <w:bookmarkStart w:id="8" w:name="_Toc68073919"/>
      <w:bookmarkStart w:id="9" w:name="_Toc75371781"/>
      <w:bookmarkStart w:id="10" w:name="_Toc83727849"/>
      <w:bookmarkStart w:id="11" w:name="_Toc100005949"/>
      <w:bookmarkStart w:id="12" w:name="_Toc106703497"/>
      <w:bookmarkStart w:id="13" w:name="_Toc163683880"/>
      <w:r w:rsidRPr="00E80F49">
        <w:t>4.1.2.1</w:t>
      </w:r>
      <w:r w:rsidRPr="00E80F49">
        <w:tab/>
        <w:t>A-MPR, A-SEM and A-SE FR1 test cases for single carrier</w:t>
      </w:r>
      <w:bookmarkEnd w:id="3"/>
      <w:bookmarkEnd w:id="4"/>
      <w:bookmarkEnd w:id="5"/>
      <w:bookmarkEnd w:id="6"/>
      <w:r w:rsidRPr="00E80F49">
        <w:t xml:space="preserve"> and UL MIMO</w:t>
      </w:r>
      <w:bookmarkEnd w:id="7"/>
      <w:bookmarkEnd w:id="8"/>
      <w:bookmarkEnd w:id="9"/>
      <w:bookmarkEnd w:id="10"/>
      <w:bookmarkEnd w:id="11"/>
      <w:bookmarkEnd w:id="12"/>
      <w:bookmarkEnd w:id="13"/>
    </w:p>
    <w:p w14:paraId="3EB3153E" w14:textId="77777777" w:rsidR="004600A4" w:rsidRPr="00E80F49" w:rsidRDefault="004600A4" w:rsidP="004600A4">
      <w:r w:rsidRPr="00E80F49">
        <w:t>This section contains information on test point selection for single carrier test cases 6.2.3, Additional Maximum Power Reduction (A-MPR), 6.5.2.3 Additional spectrum emission mask (A-SEM) and 6.5.3.3</w:t>
      </w:r>
      <w:r w:rsidRPr="00E80F49">
        <w:rPr>
          <w:rFonts w:ascii="Calibri" w:hAnsi="Calibri"/>
          <w:sz w:val="22"/>
          <w:szCs w:val="22"/>
        </w:rPr>
        <w:t xml:space="preserve"> </w:t>
      </w:r>
      <w:r w:rsidRPr="00E80F49">
        <w:t>Additional spurious emissions (A-SE); and for correspondent UL-MIMO test cases in 6.2D.3 and 6.5D.3.3 in [2].</w:t>
      </w:r>
    </w:p>
    <w:p w14:paraId="7742C788" w14:textId="77777777" w:rsidR="004600A4" w:rsidRPr="00E80F49" w:rsidRDefault="004600A4" w:rsidP="004600A4">
      <w:r w:rsidRPr="00E80F49">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57EDAEB5" w14:textId="77777777" w:rsidR="004600A4" w:rsidRPr="00E80F49" w:rsidRDefault="004600A4" w:rsidP="004600A4">
      <w:pPr>
        <w:rPr>
          <w:rFonts w:eastAsia="Malgun Gothic"/>
        </w:rPr>
      </w:pPr>
      <w:r w:rsidRPr="00E80F49">
        <w:t xml:space="preserve">For pi/2 BPSK with Rel-16 DMRS, the correspondent A-MPR requirements are the same as that for Rel-15 DMRS but the PAPR is lower. Given the UE can pass the requirements using Rel-15 DMRS, it can be expected that the UE can pass the requirements using Rel-16 DMRS. </w:t>
      </w:r>
      <w:proofErr w:type="gramStart"/>
      <w:r w:rsidRPr="00E80F49">
        <w:t>Therefore</w:t>
      </w:r>
      <w:proofErr w:type="gramEnd"/>
      <w:r w:rsidRPr="00E80F49">
        <w:t xml:space="preserve"> there is no need to additionally test A-MPR, A-SEM and A-SE for Rel-16 DMRS</w:t>
      </w:r>
      <w:r w:rsidRPr="00E80F49">
        <w:rPr>
          <w:lang w:eastAsia="zh-CN"/>
        </w:rPr>
        <w:t>.</w:t>
      </w:r>
    </w:p>
    <w:p w14:paraId="54542ACC" w14:textId="77777777" w:rsidR="004600A4" w:rsidRPr="00E80F49" w:rsidRDefault="004600A4" w:rsidP="004600A4">
      <w:r w:rsidRPr="00E80F49">
        <w:rPr>
          <w:rFonts w:eastAsia="Malgun Gothic"/>
        </w:rPr>
        <w:t>Table 4.1.2.1-1 lists number of test points for A-MPR, A-SEM and A-SE single carrier test cases and for different NS values.</w:t>
      </w:r>
    </w:p>
    <w:p w14:paraId="3BFAB42B" w14:textId="77777777" w:rsidR="004600A4" w:rsidRPr="00E80F49" w:rsidRDefault="004600A4" w:rsidP="004600A4">
      <w:pPr>
        <w:pStyle w:val="TH"/>
        <w:rPr>
          <w:lang w:eastAsia="x-none"/>
        </w:rPr>
      </w:pPr>
      <w:r w:rsidRPr="00E80F49">
        <w:lastRenderedPageBreak/>
        <w:t>Table 4.1.2.1-1: NS value specific test points for A-MPR</w:t>
      </w:r>
      <w:r w:rsidRPr="00E80F49">
        <w:rPr>
          <w:rFonts w:eastAsia="Malgun Gothic"/>
        </w:rPr>
        <w:t>, A-SEM and A-SE</w:t>
      </w:r>
      <w:r w:rsidRPr="00E80F49">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4600A4" w:rsidRPr="00E80F49" w14:paraId="5BC37FF5" w14:textId="77777777" w:rsidTr="00187FE8">
        <w:tc>
          <w:tcPr>
            <w:tcW w:w="909" w:type="dxa"/>
            <w:tcBorders>
              <w:top w:val="single" w:sz="4" w:space="0" w:color="auto"/>
              <w:left w:val="single" w:sz="4" w:space="0" w:color="auto"/>
              <w:bottom w:val="single" w:sz="4" w:space="0" w:color="auto"/>
              <w:right w:val="single" w:sz="4" w:space="0" w:color="auto"/>
            </w:tcBorders>
            <w:hideMark/>
          </w:tcPr>
          <w:p w14:paraId="1BDEAA38" w14:textId="77777777" w:rsidR="004600A4" w:rsidRPr="00E80F49" w:rsidRDefault="004600A4" w:rsidP="00187FE8">
            <w:pPr>
              <w:pStyle w:val="TAH"/>
            </w:pPr>
            <w:r w:rsidRPr="00E80F49">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4834DC97" w14:textId="77777777" w:rsidR="004600A4" w:rsidRPr="00E80F49" w:rsidRDefault="004600A4" w:rsidP="00187FE8">
            <w:pPr>
              <w:pStyle w:val="TAH"/>
            </w:pPr>
            <w:r w:rsidRPr="00E80F49">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2EFF7A2D" w14:textId="77777777" w:rsidR="004600A4" w:rsidRPr="00E80F49" w:rsidRDefault="004600A4" w:rsidP="00187FE8">
            <w:pPr>
              <w:pStyle w:val="TAH"/>
            </w:pPr>
            <w:r w:rsidRPr="00E80F49">
              <w:t>Number of test points A-SEM</w:t>
            </w:r>
          </w:p>
        </w:tc>
        <w:tc>
          <w:tcPr>
            <w:tcW w:w="1134" w:type="dxa"/>
            <w:tcBorders>
              <w:top w:val="single" w:sz="4" w:space="0" w:color="auto"/>
              <w:left w:val="single" w:sz="4" w:space="0" w:color="auto"/>
              <w:bottom w:val="single" w:sz="4" w:space="0" w:color="auto"/>
              <w:right w:val="single" w:sz="4" w:space="0" w:color="auto"/>
            </w:tcBorders>
          </w:tcPr>
          <w:p w14:paraId="19FEEAB7" w14:textId="77777777" w:rsidR="004600A4" w:rsidRPr="00E80F49" w:rsidRDefault="004600A4" w:rsidP="00187FE8">
            <w:pPr>
              <w:pStyle w:val="TAH"/>
            </w:pPr>
            <w:r w:rsidRPr="00E80F49">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637F2434" w14:textId="77777777" w:rsidR="004600A4" w:rsidRPr="00E80F49" w:rsidRDefault="004600A4" w:rsidP="00187FE8">
            <w:pPr>
              <w:pStyle w:val="TAH"/>
            </w:pPr>
            <w:r w:rsidRPr="00E80F49">
              <w:t>Justification</w:t>
            </w:r>
          </w:p>
        </w:tc>
        <w:tc>
          <w:tcPr>
            <w:tcW w:w="1194" w:type="dxa"/>
            <w:tcBorders>
              <w:top w:val="single" w:sz="4" w:space="0" w:color="auto"/>
              <w:left w:val="single" w:sz="4" w:space="0" w:color="auto"/>
              <w:bottom w:val="single" w:sz="4" w:space="0" w:color="auto"/>
              <w:right w:val="single" w:sz="4" w:space="0" w:color="auto"/>
            </w:tcBorders>
            <w:hideMark/>
          </w:tcPr>
          <w:p w14:paraId="1F9CC1CC" w14:textId="77777777" w:rsidR="004600A4" w:rsidRPr="00E80F49" w:rsidRDefault="004600A4" w:rsidP="00187FE8">
            <w:pPr>
              <w:pStyle w:val="TAH"/>
            </w:pPr>
            <w:r w:rsidRPr="00E80F49">
              <w:t>Comments</w:t>
            </w:r>
          </w:p>
        </w:tc>
      </w:tr>
      <w:tr w:rsidR="004600A4" w:rsidRPr="00E80F49" w14:paraId="0632B3B8"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7610B377" w14:textId="77777777" w:rsidR="004600A4" w:rsidRDefault="004600A4" w:rsidP="00187FE8">
            <w:pPr>
              <w:pStyle w:val="TAC"/>
            </w:pPr>
            <w:r w:rsidRPr="00E80F49">
              <w:t>NS_03</w:t>
            </w:r>
          </w:p>
          <w:p w14:paraId="79C1D7C9" w14:textId="77777777" w:rsidR="004600A4" w:rsidRPr="00E80F49" w:rsidRDefault="004600A4" w:rsidP="00187FE8">
            <w:pPr>
              <w:pStyle w:val="TAC"/>
            </w:pPr>
            <w:r w:rsidRPr="00E80F49">
              <w:t>NS_03</w:t>
            </w:r>
            <w:r>
              <w:t>U</w:t>
            </w:r>
          </w:p>
        </w:tc>
        <w:tc>
          <w:tcPr>
            <w:tcW w:w="1247" w:type="dxa"/>
            <w:tcBorders>
              <w:top w:val="single" w:sz="4" w:space="0" w:color="auto"/>
              <w:left w:val="single" w:sz="4" w:space="0" w:color="auto"/>
              <w:bottom w:val="single" w:sz="4" w:space="0" w:color="auto"/>
              <w:right w:val="single" w:sz="4" w:space="0" w:color="auto"/>
            </w:tcBorders>
            <w:vAlign w:val="center"/>
          </w:tcPr>
          <w:p w14:paraId="1C802817" w14:textId="77777777" w:rsidR="004600A4" w:rsidRPr="00E80F49" w:rsidRDefault="004600A4" w:rsidP="00187FE8">
            <w:pPr>
              <w:pStyle w:val="TAC"/>
              <w:rPr>
                <w:lang w:eastAsia="zh-CN"/>
              </w:rPr>
            </w:pPr>
            <w:r>
              <w:t xml:space="preserve">144 </w:t>
            </w:r>
            <w:r w:rsidRPr="0053369F">
              <w:t xml:space="preserve">for Non-SUL </w:t>
            </w:r>
            <w:r w:rsidRPr="00E80F49">
              <w:t>testing</w:t>
            </w:r>
          </w:p>
          <w:p w14:paraId="7B8ECDBF" w14:textId="77777777" w:rsidR="004600A4" w:rsidRPr="00E80F49" w:rsidRDefault="004600A4" w:rsidP="00187FE8">
            <w:pPr>
              <w:pStyle w:val="TAC"/>
              <w:rPr>
                <w:lang w:eastAsia="zh-CN"/>
              </w:rPr>
            </w:pPr>
          </w:p>
          <w:p w14:paraId="30781EF6" w14:textId="77777777" w:rsidR="004600A4" w:rsidRPr="00E80F49" w:rsidRDefault="004600A4" w:rsidP="00187FE8">
            <w:pPr>
              <w:pStyle w:val="TAC"/>
            </w:pPr>
            <w:r>
              <w:t>72</w:t>
            </w:r>
            <w:r w:rsidRPr="00E80F49">
              <w:t xml:space="preserve"> </w:t>
            </w:r>
            <w:r w:rsidRPr="00E80F49">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0B487F8A" w14:textId="77777777" w:rsidR="004600A4" w:rsidRPr="00E80F49" w:rsidRDefault="004600A4" w:rsidP="00187FE8">
            <w:pPr>
              <w:pStyle w:val="TAL"/>
            </w:pPr>
          </w:p>
        </w:tc>
        <w:tc>
          <w:tcPr>
            <w:tcW w:w="1134" w:type="dxa"/>
            <w:tcBorders>
              <w:top w:val="single" w:sz="4" w:space="0" w:color="auto"/>
              <w:left w:val="single" w:sz="4" w:space="0" w:color="auto"/>
              <w:bottom w:val="single" w:sz="4" w:space="0" w:color="auto"/>
              <w:right w:val="single" w:sz="4" w:space="0" w:color="auto"/>
            </w:tcBorders>
          </w:tcPr>
          <w:p w14:paraId="77517F23" w14:textId="77777777" w:rsidR="004600A4" w:rsidRPr="00E80F49" w:rsidRDefault="004600A4" w:rsidP="00187FE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C874FCA" w14:textId="77777777" w:rsidR="004600A4" w:rsidRPr="00E80F49" w:rsidRDefault="004600A4" w:rsidP="00187FE8">
            <w:pPr>
              <w:pStyle w:val="TAL"/>
            </w:pPr>
            <w:r w:rsidRPr="00E80F49">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3E0CA56A" w14:textId="77777777" w:rsidR="004600A4" w:rsidRPr="00E80F49" w:rsidRDefault="004600A4" w:rsidP="00187FE8">
            <w:pPr>
              <w:pStyle w:val="TAL"/>
              <w:rPr>
                <w:rFonts w:cs="Arial"/>
                <w:lang w:eastAsia="ko-KR"/>
              </w:rPr>
            </w:pPr>
            <w:r w:rsidRPr="00E80F49">
              <w:rPr>
                <w:rFonts w:cs="Arial"/>
                <w:lang w:eastAsia="ko-KR"/>
              </w:rPr>
              <w:t>RAN5#85</w:t>
            </w:r>
          </w:p>
        </w:tc>
      </w:tr>
      <w:tr w:rsidR="004600A4" w:rsidRPr="00E80F49" w14:paraId="7DA405BE"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62255602" w14:textId="77777777" w:rsidR="004600A4" w:rsidRPr="00E80F49" w:rsidRDefault="004600A4" w:rsidP="00187FE8">
            <w:pPr>
              <w:pStyle w:val="TAC"/>
            </w:pPr>
            <w:r w:rsidRPr="00E80F49">
              <w:t>NS_04</w:t>
            </w:r>
          </w:p>
        </w:tc>
        <w:tc>
          <w:tcPr>
            <w:tcW w:w="1247" w:type="dxa"/>
            <w:tcBorders>
              <w:top w:val="single" w:sz="4" w:space="0" w:color="auto"/>
              <w:left w:val="single" w:sz="4" w:space="0" w:color="auto"/>
              <w:bottom w:val="single" w:sz="4" w:space="0" w:color="auto"/>
              <w:right w:val="single" w:sz="4" w:space="0" w:color="auto"/>
            </w:tcBorders>
            <w:vAlign w:val="center"/>
          </w:tcPr>
          <w:p w14:paraId="4D618575" w14:textId="77777777" w:rsidR="004600A4" w:rsidRPr="00E80F49" w:rsidRDefault="004600A4" w:rsidP="00187FE8">
            <w:pPr>
              <w:pStyle w:val="TAC"/>
            </w:pPr>
            <w:r w:rsidRPr="00E80F49">
              <w:t>6.2.3: 120</w:t>
            </w:r>
          </w:p>
          <w:p w14:paraId="3149C793" w14:textId="77777777" w:rsidR="004600A4" w:rsidRPr="00E80F49" w:rsidRDefault="004600A4" w:rsidP="00187FE8">
            <w:pPr>
              <w:pStyle w:val="TAC"/>
            </w:pPr>
            <w:r w:rsidRPr="00E80F49">
              <w:t>6.2D.3: 112</w:t>
            </w:r>
          </w:p>
          <w:p w14:paraId="767A25B8" w14:textId="77777777" w:rsidR="004600A4" w:rsidRPr="00E80F49" w:rsidRDefault="004600A4" w:rsidP="00187FE8">
            <w:pPr>
              <w:pStyle w:val="TAC"/>
            </w:pPr>
            <w:r w:rsidRPr="00E80F49">
              <w:t>6.5D.3.3:112</w:t>
            </w:r>
          </w:p>
        </w:tc>
        <w:tc>
          <w:tcPr>
            <w:tcW w:w="1071" w:type="dxa"/>
            <w:tcBorders>
              <w:top w:val="single" w:sz="4" w:space="0" w:color="auto"/>
              <w:left w:val="single" w:sz="4" w:space="0" w:color="auto"/>
              <w:bottom w:val="single" w:sz="4" w:space="0" w:color="auto"/>
              <w:right w:val="single" w:sz="4" w:space="0" w:color="auto"/>
            </w:tcBorders>
          </w:tcPr>
          <w:p w14:paraId="47060372" w14:textId="77777777" w:rsidR="004600A4" w:rsidRPr="00E80F49" w:rsidRDefault="004600A4" w:rsidP="00187FE8">
            <w:pPr>
              <w:pStyle w:val="TAL"/>
            </w:pPr>
          </w:p>
        </w:tc>
        <w:tc>
          <w:tcPr>
            <w:tcW w:w="1134" w:type="dxa"/>
            <w:tcBorders>
              <w:top w:val="single" w:sz="4" w:space="0" w:color="auto"/>
              <w:left w:val="single" w:sz="4" w:space="0" w:color="auto"/>
              <w:bottom w:val="single" w:sz="4" w:space="0" w:color="auto"/>
              <w:right w:val="single" w:sz="4" w:space="0" w:color="auto"/>
            </w:tcBorders>
          </w:tcPr>
          <w:p w14:paraId="4CBF1324" w14:textId="77777777" w:rsidR="004600A4" w:rsidRPr="00E80F49" w:rsidRDefault="004600A4" w:rsidP="00187FE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94E270A" w14:textId="77777777" w:rsidR="004600A4" w:rsidRPr="00E80F49" w:rsidRDefault="004600A4" w:rsidP="00187FE8">
            <w:pPr>
              <w:pStyle w:val="TAL"/>
            </w:pPr>
            <w:r w:rsidRPr="00E80F49">
              <w:t>“38.521-1_TPanalysis_6.2.3_AMPR_NS_04_v3.zip”</w:t>
            </w:r>
          </w:p>
        </w:tc>
        <w:tc>
          <w:tcPr>
            <w:tcW w:w="1194" w:type="dxa"/>
            <w:tcBorders>
              <w:top w:val="single" w:sz="4" w:space="0" w:color="auto"/>
              <w:left w:val="single" w:sz="4" w:space="0" w:color="auto"/>
              <w:bottom w:val="single" w:sz="4" w:space="0" w:color="auto"/>
              <w:right w:val="single" w:sz="4" w:space="0" w:color="auto"/>
            </w:tcBorders>
            <w:vAlign w:val="center"/>
          </w:tcPr>
          <w:p w14:paraId="263C981B" w14:textId="77777777" w:rsidR="004600A4" w:rsidRPr="00E80F49" w:rsidRDefault="004600A4" w:rsidP="00187FE8">
            <w:pPr>
              <w:pStyle w:val="TAL"/>
              <w:rPr>
                <w:rFonts w:cs="Arial"/>
                <w:lang w:eastAsia="ko-KR"/>
              </w:rPr>
            </w:pPr>
            <w:r w:rsidRPr="00E80F49">
              <w:rPr>
                <w:rFonts w:cs="Arial"/>
                <w:lang w:eastAsia="ko-KR"/>
              </w:rPr>
              <w:t>RAN5#93-e</w:t>
            </w:r>
          </w:p>
        </w:tc>
      </w:tr>
      <w:tr w:rsidR="004600A4" w:rsidRPr="00E80F49" w14:paraId="766A9E75"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187D443C" w14:textId="77777777" w:rsidR="004600A4" w:rsidRPr="00E80F49" w:rsidRDefault="004600A4" w:rsidP="00187FE8">
            <w:pPr>
              <w:pStyle w:val="TAC"/>
            </w:pPr>
            <w:r w:rsidRPr="00E80F49">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18AF6F2A" w14:textId="77777777" w:rsidR="004600A4" w:rsidRPr="00E80F49" w:rsidRDefault="004600A4" w:rsidP="00187FE8">
            <w:pPr>
              <w:pStyle w:val="TAC"/>
            </w:pPr>
            <w:r w:rsidRPr="00E80F49">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1D486F08" w14:textId="77777777" w:rsidR="004600A4" w:rsidRPr="00E80F49" w:rsidRDefault="004600A4" w:rsidP="00187FE8">
            <w:pPr>
              <w:pStyle w:val="TAL"/>
            </w:pPr>
          </w:p>
        </w:tc>
        <w:tc>
          <w:tcPr>
            <w:tcW w:w="1134" w:type="dxa"/>
            <w:tcBorders>
              <w:top w:val="single" w:sz="4" w:space="0" w:color="auto"/>
              <w:left w:val="single" w:sz="4" w:space="0" w:color="auto"/>
              <w:bottom w:val="single" w:sz="4" w:space="0" w:color="auto"/>
              <w:right w:val="single" w:sz="4" w:space="0" w:color="auto"/>
            </w:tcBorders>
          </w:tcPr>
          <w:p w14:paraId="7ED85866" w14:textId="77777777" w:rsidR="004600A4" w:rsidRPr="00E80F49" w:rsidRDefault="004600A4" w:rsidP="00187FE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CC440BB" w14:textId="77777777" w:rsidR="004600A4" w:rsidRPr="00E80F49" w:rsidRDefault="004600A4" w:rsidP="00187FE8">
            <w:pPr>
              <w:pStyle w:val="TAL"/>
            </w:pPr>
            <w:r w:rsidRPr="00E80F49">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1FF4338E" w14:textId="77777777" w:rsidR="004600A4" w:rsidRPr="00E80F49" w:rsidRDefault="004600A4" w:rsidP="00187FE8">
            <w:pPr>
              <w:pStyle w:val="TAL"/>
              <w:rPr>
                <w:rFonts w:cs="Arial"/>
                <w:lang w:eastAsia="ko-KR"/>
              </w:rPr>
            </w:pPr>
            <w:r w:rsidRPr="00E80F49">
              <w:rPr>
                <w:rFonts w:eastAsia="Malgun Gothic"/>
              </w:rPr>
              <w:t>RAN5#87-e</w:t>
            </w:r>
          </w:p>
        </w:tc>
      </w:tr>
      <w:tr w:rsidR="004600A4" w:rsidRPr="00E80F49" w14:paraId="415748ED"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734DE078" w14:textId="77777777" w:rsidR="004600A4" w:rsidRPr="00E80F49" w:rsidRDefault="004600A4" w:rsidP="00187FE8">
            <w:pPr>
              <w:pStyle w:val="TAC"/>
            </w:pPr>
            <w:r w:rsidRPr="00E80F49">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0DA94013" w14:textId="77777777" w:rsidR="004600A4" w:rsidRPr="00B5065D" w:rsidRDefault="004600A4" w:rsidP="00187FE8">
            <w:pPr>
              <w:pStyle w:val="TAC"/>
              <w:rPr>
                <w:lang w:eastAsia="zh-CN"/>
              </w:rPr>
            </w:pPr>
            <w:r w:rsidRPr="00E80F49">
              <w:rPr>
                <w:rFonts w:cs="Arial"/>
                <w:lang w:eastAsia="ko-KR"/>
              </w:rPr>
              <w:t xml:space="preserve">6.2.3: </w:t>
            </w:r>
            <w:r w:rsidRPr="00E80F49">
              <w:t>288</w:t>
            </w:r>
            <w:r w:rsidRPr="00B5065D">
              <w:t xml:space="preserve"> for PC</w:t>
            </w:r>
            <w:r w:rsidRPr="00B5065D">
              <w:rPr>
                <w:lang w:eastAsia="zh-CN"/>
              </w:rPr>
              <w:t>3</w:t>
            </w:r>
          </w:p>
          <w:p w14:paraId="310BE2B5" w14:textId="77777777" w:rsidR="004600A4" w:rsidRPr="00E80F49" w:rsidRDefault="004600A4" w:rsidP="00187FE8">
            <w:pPr>
              <w:pStyle w:val="TAC"/>
            </w:pPr>
            <w:r w:rsidRPr="00B5065D">
              <w:rPr>
                <w:rFonts w:cs="Arial"/>
                <w:lang w:eastAsia="ko-KR"/>
              </w:rPr>
              <w:t xml:space="preserve">6.2.3: </w:t>
            </w:r>
            <w:r w:rsidRPr="00B5065D">
              <w:t>396 for PC</w:t>
            </w:r>
            <w:r w:rsidRPr="00B5065D">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3005105F" w14:textId="77777777" w:rsidR="004600A4" w:rsidRPr="00E80F49" w:rsidRDefault="004600A4" w:rsidP="00187FE8">
            <w:pPr>
              <w:pStyle w:val="TAL"/>
            </w:pPr>
          </w:p>
        </w:tc>
        <w:tc>
          <w:tcPr>
            <w:tcW w:w="1134" w:type="dxa"/>
            <w:tcBorders>
              <w:top w:val="single" w:sz="4" w:space="0" w:color="auto"/>
              <w:left w:val="single" w:sz="4" w:space="0" w:color="auto"/>
              <w:bottom w:val="single" w:sz="4" w:space="0" w:color="auto"/>
              <w:right w:val="single" w:sz="4" w:space="0" w:color="auto"/>
            </w:tcBorders>
          </w:tcPr>
          <w:p w14:paraId="4D51E573" w14:textId="77777777" w:rsidR="004600A4" w:rsidRPr="00E80F49" w:rsidRDefault="004600A4" w:rsidP="00187FE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9DC5DEB" w14:textId="77777777" w:rsidR="004600A4" w:rsidRPr="00E80F49" w:rsidRDefault="004600A4" w:rsidP="00187FE8">
            <w:pPr>
              <w:pStyle w:val="TAL"/>
            </w:pPr>
            <w:r w:rsidRPr="00E80F49">
              <w:t>“38.521-1_TPanalysis_6.2.3_AMPR_NS_05_v</w:t>
            </w:r>
            <w:r>
              <w:t>3</w:t>
            </w:r>
            <w:r w:rsidRPr="00E80F49">
              <w:t>.zip”</w:t>
            </w:r>
          </w:p>
        </w:tc>
        <w:tc>
          <w:tcPr>
            <w:tcW w:w="1194" w:type="dxa"/>
            <w:tcBorders>
              <w:top w:val="single" w:sz="4" w:space="0" w:color="auto"/>
              <w:left w:val="single" w:sz="4" w:space="0" w:color="auto"/>
              <w:bottom w:val="single" w:sz="4" w:space="0" w:color="auto"/>
              <w:right w:val="single" w:sz="4" w:space="0" w:color="auto"/>
            </w:tcBorders>
            <w:vAlign w:val="center"/>
          </w:tcPr>
          <w:p w14:paraId="760BE4D9" w14:textId="77777777" w:rsidR="004600A4" w:rsidRPr="00E80F49" w:rsidRDefault="004600A4" w:rsidP="00187FE8">
            <w:pPr>
              <w:pStyle w:val="TAL"/>
              <w:rPr>
                <w:rFonts w:cs="Arial"/>
                <w:lang w:eastAsia="ko-KR"/>
              </w:rPr>
            </w:pPr>
            <w:r w:rsidRPr="00B5065D">
              <w:rPr>
                <w:rFonts w:cs="Arial"/>
                <w:lang w:eastAsia="zh-CN"/>
              </w:rPr>
              <w:t>RAN5#96-e</w:t>
            </w:r>
          </w:p>
        </w:tc>
      </w:tr>
      <w:tr w:rsidR="004600A4" w:rsidRPr="00E80F49" w14:paraId="4CB93FA3"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4C957BBF" w14:textId="77777777" w:rsidR="004600A4" w:rsidRPr="00E80F49" w:rsidRDefault="004600A4" w:rsidP="00187FE8">
            <w:pPr>
              <w:pStyle w:val="TAC"/>
            </w:pPr>
            <w:r w:rsidRPr="00E80F49">
              <w:t>NS_06</w:t>
            </w:r>
          </w:p>
        </w:tc>
        <w:tc>
          <w:tcPr>
            <w:tcW w:w="1247" w:type="dxa"/>
            <w:tcBorders>
              <w:top w:val="single" w:sz="4" w:space="0" w:color="auto"/>
              <w:left w:val="single" w:sz="4" w:space="0" w:color="auto"/>
              <w:bottom w:val="single" w:sz="4" w:space="0" w:color="auto"/>
              <w:right w:val="single" w:sz="4" w:space="0" w:color="auto"/>
            </w:tcBorders>
            <w:vAlign w:val="center"/>
          </w:tcPr>
          <w:p w14:paraId="1DB92B73" w14:textId="77777777" w:rsidR="004600A4" w:rsidRPr="00E80F49" w:rsidRDefault="004600A4" w:rsidP="00187FE8">
            <w:pPr>
              <w:pStyle w:val="TAC"/>
              <w:rPr>
                <w:rFonts w:cs="Arial"/>
                <w:lang w:eastAsia="ko-KR"/>
              </w:rPr>
            </w:pPr>
            <w:r w:rsidRPr="00E80F49">
              <w:rPr>
                <w:rFonts w:cs="Arial"/>
                <w:lang w:eastAsia="ko-KR"/>
              </w:rPr>
              <w:t>6.2.3:</w:t>
            </w:r>
          </w:p>
          <w:p w14:paraId="63C4A52E" w14:textId="77777777" w:rsidR="004600A4" w:rsidRPr="00E80F49" w:rsidRDefault="004600A4" w:rsidP="00187FE8">
            <w:pPr>
              <w:pStyle w:val="TAC"/>
              <w:rPr>
                <w:rFonts w:cs="Arial"/>
                <w:lang w:eastAsia="ko-KR"/>
              </w:rPr>
            </w:pPr>
            <w:r w:rsidRPr="00E80F49">
              <w:rPr>
                <w:rFonts w:cs="Arial"/>
                <w:lang w:eastAsia="ko-KR"/>
              </w:rPr>
              <w:t>PC1 160</w:t>
            </w:r>
          </w:p>
          <w:p w14:paraId="0A01BDB7" w14:textId="77777777" w:rsidR="004600A4" w:rsidRPr="00E80F49" w:rsidRDefault="004600A4" w:rsidP="00187FE8">
            <w:pPr>
              <w:pStyle w:val="TAC"/>
              <w:rPr>
                <w:rFonts w:cs="Arial"/>
                <w:lang w:eastAsia="ko-KR"/>
              </w:rPr>
            </w:pPr>
            <w:r w:rsidRPr="00E80F49">
              <w:rPr>
                <w:rFonts w:cs="Arial"/>
                <w:lang w:eastAsia="ko-KR"/>
              </w:rPr>
              <w:t xml:space="preserve">PC3 </w:t>
            </w:r>
            <w:r w:rsidRPr="00E80F49">
              <w:t>144</w:t>
            </w:r>
          </w:p>
        </w:tc>
        <w:tc>
          <w:tcPr>
            <w:tcW w:w="1071" w:type="dxa"/>
            <w:tcBorders>
              <w:top w:val="single" w:sz="4" w:space="0" w:color="auto"/>
              <w:left w:val="single" w:sz="4" w:space="0" w:color="auto"/>
              <w:bottom w:val="single" w:sz="4" w:space="0" w:color="auto"/>
              <w:right w:val="single" w:sz="4" w:space="0" w:color="auto"/>
            </w:tcBorders>
          </w:tcPr>
          <w:p w14:paraId="7FD7CD73" w14:textId="77777777" w:rsidR="004600A4" w:rsidRPr="00E80F49" w:rsidRDefault="004600A4" w:rsidP="00187FE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4F1A8EB" w14:textId="77777777" w:rsidR="004600A4" w:rsidRPr="00E80F49" w:rsidRDefault="004600A4" w:rsidP="00187FE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5EA07D4" w14:textId="77777777" w:rsidR="004600A4" w:rsidRPr="00E80F49" w:rsidRDefault="004600A4" w:rsidP="00187FE8">
            <w:pPr>
              <w:pStyle w:val="TAL"/>
            </w:pPr>
            <w:r w:rsidRPr="00E80F49">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4E3B1C4B" w14:textId="77777777" w:rsidR="004600A4" w:rsidRPr="00E80F49" w:rsidRDefault="004600A4" w:rsidP="00187FE8">
            <w:pPr>
              <w:pStyle w:val="TAL"/>
              <w:rPr>
                <w:rFonts w:cs="Arial"/>
                <w:lang w:eastAsia="ko-KR"/>
              </w:rPr>
            </w:pPr>
            <w:r w:rsidRPr="00E80F49">
              <w:rPr>
                <w:rFonts w:cs="Arial"/>
                <w:lang w:eastAsia="ko-KR"/>
              </w:rPr>
              <w:t>RAN5#92-e</w:t>
            </w:r>
          </w:p>
        </w:tc>
      </w:tr>
      <w:tr w:rsidR="004600A4" w:rsidRPr="00E80F49" w14:paraId="6BA63D1D"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79CB3A9C" w14:textId="77777777" w:rsidR="004600A4" w:rsidRPr="00E80F49" w:rsidRDefault="004600A4" w:rsidP="00187FE8">
            <w:pPr>
              <w:pStyle w:val="TAC"/>
            </w:pPr>
            <w:r w:rsidRPr="00E80F49">
              <w:t>NS_0</w:t>
            </w:r>
            <w:r>
              <w:t>7</w:t>
            </w:r>
          </w:p>
        </w:tc>
        <w:tc>
          <w:tcPr>
            <w:tcW w:w="1247" w:type="dxa"/>
            <w:tcBorders>
              <w:top w:val="single" w:sz="4" w:space="0" w:color="auto"/>
              <w:left w:val="single" w:sz="4" w:space="0" w:color="auto"/>
              <w:bottom w:val="single" w:sz="4" w:space="0" w:color="auto"/>
              <w:right w:val="single" w:sz="4" w:space="0" w:color="auto"/>
            </w:tcBorders>
            <w:vAlign w:val="center"/>
          </w:tcPr>
          <w:p w14:paraId="0494702E" w14:textId="77777777" w:rsidR="004600A4" w:rsidRPr="00E80F49" w:rsidRDefault="004600A4" w:rsidP="00187FE8">
            <w:pPr>
              <w:pStyle w:val="TAC"/>
              <w:rPr>
                <w:rFonts w:cs="Arial"/>
                <w:lang w:eastAsia="ko-KR"/>
              </w:rPr>
            </w:pPr>
            <w:r>
              <w:rPr>
                <w:lang w:eastAsia="zh-CN"/>
              </w:rPr>
              <w:t>162</w:t>
            </w:r>
          </w:p>
        </w:tc>
        <w:tc>
          <w:tcPr>
            <w:tcW w:w="1071" w:type="dxa"/>
            <w:tcBorders>
              <w:top w:val="single" w:sz="4" w:space="0" w:color="auto"/>
              <w:left w:val="single" w:sz="4" w:space="0" w:color="auto"/>
              <w:bottom w:val="single" w:sz="4" w:space="0" w:color="auto"/>
              <w:right w:val="single" w:sz="4" w:space="0" w:color="auto"/>
            </w:tcBorders>
          </w:tcPr>
          <w:p w14:paraId="4DA051C7" w14:textId="77777777" w:rsidR="004600A4" w:rsidRPr="00E80F49" w:rsidRDefault="004600A4" w:rsidP="00187FE8">
            <w:pPr>
              <w:pStyle w:val="TAL"/>
            </w:pPr>
            <w:r>
              <w:t>162</w:t>
            </w:r>
          </w:p>
        </w:tc>
        <w:tc>
          <w:tcPr>
            <w:tcW w:w="1134" w:type="dxa"/>
            <w:tcBorders>
              <w:top w:val="single" w:sz="4" w:space="0" w:color="auto"/>
              <w:left w:val="single" w:sz="4" w:space="0" w:color="auto"/>
              <w:bottom w:val="single" w:sz="4" w:space="0" w:color="auto"/>
              <w:right w:val="single" w:sz="4" w:space="0" w:color="auto"/>
            </w:tcBorders>
            <w:vAlign w:val="center"/>
          </w:tcPr>
          <w:p w14:paraId="1A6E1A8F" w14:textId="77777777" w:rsidR="004600A4" w:rsidRPr="00E80F49" w:rsidRDefault="004600A4" w:rsidP="00187FE8">
            <w:pPr>
              <w:pStyle w:val="TAL"/>
            </w:pPr>
            <w:r>
              <w:t>162</w:t>
            </w:r>
          </w:p>
        </w:tc>
        <w:tc>
          <w:tcPr>
            <w:tcW w:w="4302" w:type="dxa"/>
            <w:tcBorders>
              <w:top w:val="single" w:sz="4" w:space="0" w:color="auto"/>
              <w:left w:val="single" w:sz="4" w:space="0" w:color="auto"/>
              <w:bottom w:val="single" w:sz="4" w:space="0" w:color="auto"/>
              <w:right w:val="single" w:sz="4" w:space="0" w:color="auto"/>
            </w:tcBorders>
            <w:vAlign w:val="center"/>
          </w:tcPr>
          <w:p w14:paraId="0CFD9C92" w14:textId="77777777" w:rsidR="004600A4" w:rsidRPr="00E80F49" w:rsidRDefault="004600A4" w:rsidP="00187FE8">
            <w:pPr>
              <w:pStyle w:val="TAL"/>
            </w:pPr>
            <w:r w:rsidRPr="00E80F49">
              <w:t>“38.521-1_TPanalysis_6.2.3_AMPR_NS_0</w:t>
            </w:r>
            <w:r>
              <w:t>7</w:t>
            </w:r>
            <w:r w:rsidRPr="00E80F49">
              <w:t>.zip”</w:t>
            </w:r>
          </w:p>
        </w:tc>
        <w:tc>
          <w:tcPr>
            <w:tcW w:w="1194" w:type="dxa"/>
            <w:tcBorders>
              <w:top w:val="single" w:sz="4" w:space="0" w:color="auto"/>
              <w:left w:val="single" w:sz="4" w:space="0" w:color="auto"/>
              <w:bottom w:val="single" w:sz="4" w:space="0" w:color="auto"/>
              <w:right w:val="single" w:sz="4" w:space="0" w:color="auto"/>
            </w:tcBorders>
            <w:vAlign w:val="center"/>
          </w:tcPr>
          <w:p w14:paraId="786C3E7D" w14:textId="77777777" w:rsidR="004600A4" w:rsidRPr="00E80F49" w:rsidRDefault="004600A4" w:rsidP="00187FE8">
            <w:pPr>
              <w:pStyle w:val="TAL"/>
              <w:rPr>
                <w:rFonts w:cs="Arial"/>
                <w:lang w:eastAsia="ko-KR"/>
              </w:rPr>
            </w:pPr>
            <w:r w:rsidRPr="00E80F49">
              <w:rPr>
                <w:rFonts w:cs="Arial"/>
                <w:lang w:eastAsia="ko-KR"/>
              </w:rPr>
              <w:t>RAN5#9</w:t>
            </w:r>
            <w:r>
              <w:rPr>
                <w:rFonts w:cs="Arial"/>
                <w:lang w:eastAsia="ko-KR"/>
              </w:rPr>
              <w:t>9</w:t>
            </w:r>
          </w:p>
        </w:tc>
      </w:tr>
      <w:tr w:rsidR="004600A4" w:rsidRPr="00E80F49" w14:paraId="0A67E7DB"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63837D8A" w14:textId="77777777" w:rsidR="004600A4" w:rsidRPr="00E80F49" w:rsidRDefault="004600A4" w:rsidP="00187FE8">
            <w:pPr>
              <w:pStyle w:val="TAC"/>
            </w:pPr>
            <w:r w:rsidRPr="00E80F49">
              <w:t>NS_12</w:t>
            </w:r>
          </w:p>
        </w:tc>
        <w:tc>
          <w:tcPr>
            <w:tcW w:w="1247" w:type="dxa"/>
            <w:tcBorders>
              <w:top w:val="single" w:sz="4" w:space="0" w:color="auto"/>
              <w:left w:val="single" w:sz="4" w:space="0" w:color="auto"/>
              <w:bottom w:val="single" w:sz="4" w:space="0" w:color="auto"/>
              <w:right w:val="single" w:sz="4" w:space="0" w:color="auto"/>
            </w:tcBorders>
            <w:vAlign w:val="center"/>
          </w:tcPr>
          <w:p w14:paraId="467408A6" w14:textId="77777777" w:rsidR="004600A4" w:rsidRPr="00E80F49" w:rsidRDefault="004600A4" w:rsidP="00187FE8">
            <w:pPr>
              <w:pStyle w:val="TAC"/>
              <w:rPr>
                <w:rFonts w:cs="Arial"/>
                <w:lang w:eastAsia="ko-KR"/>
              </w:rPr>
            </w:pPr>
            <w:r w:rsidRPr="00E80F49">
              <w:t>48</w:t>
            </w:r>
          </w:p>
        </w:tc>
        <w:tc>
          <w:tcPr>
            <w:tcW w:w="1071" w:type="dxa"/>
            <w:tcBorders>
              <w:top w:val="single" w:sz="4" w:space="0" w:color="auto"/>
              <w:left w:val="single" w:sz="4" w:space="0" w:color="auto"/>
              <w:bottom w:val="single" w:sz="4" w:space="0" w:color="auto"/>
              <w:right w:val="single" w:sz="4" w:space="0" w:color="auto"/>
            </w:tcBorders>
          </w:tcPr>
          <w:p w14:paraId="6C7CA942" w14:textId="77777777" w:rsidR="004600A4" w:rsidRPr="00E80F49" w:rsidRDefault="004600A4" w:rsidP="00187FE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5764AD5" w14:textId="77777777" w:rsidR="004600A4" w:rsidRPr="00E80F49" w:rsidRDefault="004600A4" w:rsidP="00187FE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621789D" w14:textId="77777777" w:rsidR="004600A4" w:rsidRPr="00E80F49" w:rsidRDefault="004600A4" w:rsidP="00187FE8">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D1CF174" w14:textId="77777777" w:rsidR="004600A4" w:rsidRPr="00E80F49" w:rsidRDefault="004600A4" w:rsidP="00187FE8">
            <w:pPr>
              <w:pStyle w:val="TAL"/>
              <w:rPr>
                <w:rFonts w:cs="Arial"/>
                <w:lang w:eastAsia="ko-KR"/>
              </w:rPr>
            </w:pPr>
            <w:r w:rsidRPr="00E80F49">
              <w:rPr>
                <w:rFonts w:cs="Arial"/>
                <w:lang w:eastAsia="ko-KR"/>
              </w:rPr>
              <w:t>RAN5#90-e</w:t>
            </w:r>
          </w:p>
        </w:tc>
      </w:tr>
      <w:tr w:rsidR="004600A4" w:rsidRPr="00E80F49" w14:paraId="37947BAC"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4F3661A6" w14:textId="77777777" w:rsidR="004600A4" w:rsidRPr="00E80F49" w:rsidRDefault="004600A4" w:rsidP="00187FE8">
            <w:pPr>
              <w:pStyle w:val="TAC"/>
            </w:pPr>
            <w:r w:rsidRPr="00E80F49">
              <w:t>NS_13</w:t>
            </w:r>
          </w:p>
        </w:tc>
        <w:tc>
          <w:tcPr>
            <w:tcW w:w="1247" w:type="dxa"/>
            <w:tcBorders>
              <w:top w:val="single" w:sz="4" w:space="0" w:color="auto"/>
              <w:left w:val="single" w:sz="4" w:space="0" w:color="auto"/>
              <w:bottom w:val="single" w:sz="4" w:space="0" w:color="auto"/>
              <w:right w:val="single" w:sz="4" w:space="0" w:color="auto"/>
            </w:tcBorders>
            <w:vAlign w:val="center"/>
          </w:tcPr>
          <w:p w14:paraId="744CF3C5" w14:textId="77777777" w:rsidR="004600A4" w:rsidRPr="00E80F49" w:rsidRDefault="004600A4" w:rsidP="00187FE8">
            <w:pPr>
              <w:pStyle w:val="TAC"/>
              <w:rPr>
                <w:rFonts w:cs="Arial"/>
                <w:lang w:eastAsia="ko-KR"/>
              </w:rPr>
            </w:pPr>
            <w:r w:rsidRPr="00E80F49">
              <w:t>21</w:t>
            </w:r>
          </w:p>
        </w:tc>
        <w:tc>
          <w:tcPr>
            <w:tcW w:w="1071" w:type="dxa"/>
            <w:tcBorders>
              <w:top w:val="single" w:sz="4" w:space="0" w:color="auto"/>
              <w:left w:val="single" w:sz="4" w:space="0" w:color="auto"/>
              <w:bottom w:val="single" w:sz="4" w:space="0" w:color="auto"/>
              <w:right w:val="single" w:sz="4" w:space="0" w:color="auto"/>
            </w:tcBorders>
          </w:tcPr>
          <w:p w14:paraId="4730BDEF" w14:textId="77777777" w:rsidR="004600A4" w:rsidRPr="00E80F49" w:rsidRDefault="004600A4" w:rsidP="00187FE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3F34CEC" w14:textId="77777777" w:rsidR="004600A4" w:rsidRPr="00E80F49" w:rsidRDefault="004600A4" w:rsidP="00187FE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7DABE12" w14:textId="77777777" w:rsidR="004600A4" w:rsidRPr="00E80F49" w:rsidRDefault="004600A4" w:rsidP="00187FE8">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3DBA8531" w14:textId="77777777" w:rsidR="004600A4" w:rsidRPr="00E80F49" w:rsidRDefault="004600A4" w:rsidP="00187FE8">
            <w:pPr>
              <w:pStyle w:val="TAL"/>
              <w:rPr>
                <w:rFonts w:cs="Arial"/>
                <w:lang w:eastAsia="ko-KR"/>
              </w:rPr>
            </w:pPr>
            <w:r w:rsidRPr="00E80F49">
              <w:rPr>
                <w:rFonts w:cs="Arial"/>
                <w:lang w:eastAsia="ko-KR"/>
              </w:rPr>
              <w:t>RAN5#90-e</w:t>
            </w:r>
          </w:p>
        </w:tc>
      </w:tr>
      <w:tr w:rsidR="004600A4" w:rsidRPr="00E80F49" w14:paraId="3703D68C"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56594B47" w14:textId="77777777" w:rsidR="004600A4" w:rsidRPr="00E80F49" w:rsidRDefault="004600A4" w:rsidP="00187FE8">
            <w:pPr>
              <w:pStyle w:val="TAC"/>
            </w:pPr>
            <w:r w:rsidRPr="00E80F49">
              <w:t>NS_14</w:t>
            </w:r>
          </w:p>
        </w:tc>
        <w:tc>
          <w:tcPr>
            <w:tcW w:w="1247" w:type="dxa"/>
            <w:tcBorders>
              <w:top w:val="single" w:sz="4" w:space="0" w:color="auto"/>
              <w:left w:val="single" w:sz="4" w:space="0" w:color="auto"/>
              <w:bottom w:val="single" w:sz="4" w:space="0" w:color="auto"/>
              <w:right w:val="single" w:sz="4" w:space="0" w:color="auto"/>
            </w:tcBorders>
            <w:vAlign w:val="center"/>
          </w:tcPr>
          <w:p w14:paraId="3AA9BBCF" w14:textId="77777777" w:rsidR="004600A4" w:rsidRDefault="004600A4" w:rsidP="00187FE8">
            <w:pPr>
              <w:pStyle w:val="TAC"/>
            </w:pPr>
            <w:r>
              <w:t xml:space="preserve">6.2.3: </w:t>
            </w:r>
            <w:r w:rsidRPr="00E80F49">
              <w:t>50</w:t>
            </w:r>
          </w:p>
          <w:p w14:paraId="1C96C5F3" w14:textId="77777777" w:rsidR="004600A4" w:rsidRPr="00E80F49" w:rsidRDefault="004600A4" w:rsidP="00187FE8">
            <w:pPr>
              <w:pStyle w:val="TAC"/>
              <w:rPr>
                <w:rFonts w:cs="Arial"/>
                <w:lang w:eastAsia="ko-KR"/>
              </w:rPr>
            </w:pPr>
            <w:r>
              <w:t>6.5.3.3: 25</w:t>
            </w:r>
          </w:p>
        </w:tc>
        <w:tc>
          <w:tcPr>
            <w:tcW w:w="1071" w:type="dxa"/>
            <w:tcBorders>
              <w:top w:val="single" w:sz="4" w:space="0" w:color="auto"/>
              <w:left w:val="single" w:sz="4" w:space="0" w:color="auto"/>
              <w:bottom w:val="single" w:sz="4" w:space="0" w:color="auto"/>
              <w:right w:val="single" w:sz="4" w:space="0" w:color="auto"/>
            </w:tcBorders>
          </w:tcPr>
          <w:p w14:paraId="5F34B545" w14:textId="77777777" w:rsidR="004600A4" w:rsidRPr="00E80F49" w:rsidRDefault="004600A4" w:rsidP="00187FE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41B088A" w14:textId="77777777" w:rsidR="004600A4" w:rsidRPr="00E80F49" w:rsidRDefault="004600A4" w:rsidP="00187FE8">
            <w:pPr>
              <w:pStyle w:val="TAL"/>
            </w:pPr>
            <w:r>
              <w:t>25</w:t>
            </w:r>
          </w:p>
        </w:tc>
        <w:tc>
          <w:tcPr>
            <w:tcW w:w="4302" w:type="dxa"/>
            <w:tcBorders>
              <w:top w:val="single" w:sz="4" w:space="0" w:color="auto"/>
              <w:left w:val="single" w:sz="4" w:space="0" w:color="auto"/>
              <w:bottom w:val="single" w:sz="4" w:space="0" w:color="auto"/>
              <w:right w:val="single" w:sz="4" w:space="0" w:color="auto"/>
            </w:tcBorders>
            <w:vAlign w:val="center"/>
          </w:tcPr>
          <w:p w14:paraId="1C233BE6" w14:textId="77777777" w:rsidR="004600A4" w:rsidRDefault="004600A4" w:rsidP="00187FE8">
            <w:pPr>
              <w:pStyle w:val="TAL"/>
            </w:pPr>
            <w:r w:rsidRPr="00E80F49">
              <w:t>“38.521-1_TPanalysis_6.2.3_AMPR_NS_12_13_14_15.zip”</w:t>
            </w:r>
          </w:p>
          <w:p w14:paraId="0EBDAF04" w14:textId="77777777" w:rsidR="004600A4" w:rsidRPr="00E80F49" w:rsidRDefault="004600A4" w:rsidP="00187FE8">
            <w:pPr>
              <w:pStyle w:val="TAL"/>
            </w:pPr>
            <w:r>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1DEFD25F" w14:textId="77777777" w:rsidR="004600A4" w:rsidRDefault="004600A4" w:rsidP="00187FE8">
            <w:pPr>
              <w:pStyle w:val="TAL"/>
              <w:rPr>
                <w:rFonts w:cs="Arial"/>
                <w:lang w:eastAsia="ko-KR"/>
              </w:rPr>
            </w:pPr>
            <w:r w:rsidRPr="00E80F49">
              <w:rPr>
                <w:rFonts w:cs="Arial"/>
                <w:lang w:eastAsia="ko-KR"/>
              </w:rPr>
              <w:t>RAN5#90-e</w:t>
            </w:r>
          </w:p>
          <w:p w14:paraId="1466368B" w14:textId="77777777" w:rsidR="004600A4" w:rsidRDefault="004600A4" w:rsidP="00187FE8">
            <w:pPr>
              <w:pStyle w:val="TAL"/>
              <w:rPr>
                <w:rFonts w:cs="Arial"/>
                <w:lang w:eastAsia="ko-KR"/>
              </w:rPr>
            </w:pPr>
          </w:p>
          <w:p w14:paraId="30473688" w14:textId="77777777" w:rsidR="004600A4" w:rsidRPr="00E80F49" w:rsidRDefault="004600A4" w:rsidP="00187FE8">
            <w:pPr>
              <w:pStyle w:val="TAL"/>
              <w:rPr>
                <w:rFonts w:cs="Arial"/>
                <w:lang w:eastAsia="ko-KR"/>
              </w:rPr>
            </w:pPr>
            <w:r>
              <w:rPr>
                <w:rFonts w:cs="Arial"/>
                <w:lang w:eastAsia="ko-KR"/>
              </w:rPr>
              <w:t>RAN5#96-e</w:t>
            </w:r>
          </w:p>
        </w:tc>
      </w:tr>
      <w:tr w:rsidR="004600A4" w:rsidRPr="00E80F49" w14:paraId="23DD893C"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294A9C37" w14:textId="77777777" w:rsidR="004600A4" w:rsidRPr="00E80F49" w:rsidRDefault="004600A4" w:rsidP="00187FE8">
            <w:pPr>
              <w:pStyle w:val="TAC"/>
            </w:pPr>
            <w:r w:rsidRPr="00E80F49">
              <w:t>NS_15</w:t>
            </w:r>
          </w:p>
        </w:tc>
        <w:tc>
          <w:tcPr>
            <w:tcW w:w="1247" w:type="dxa"/>
            <w:tcBorders>
              <w:top w:val="single" w:sz="4" w:space="0" w:color="auto"/>
              <w:left w:val="single" w:sz="4" w:space="0" w:color="auto"/>
              <w:bottom w:val="single" w:sz="4" w:space="0" w:color="auto"/>
              <w:right w:val="single" w:sz="4" w:space="0" w:color="auto"/>
            </w:tcBorders>
            <w:vAlign w:val="center"/>
          </w:tcPr>
          <w:p w14:paraId="2E57BE47" w14:textId="77777777" w:rsidR="004600A4" w:rsidRPr="00E80F49" w:rsidRDefault="004600A4" w:rsidP="00187FE8">
            <w:pPr>
              <w:pStyle w:val="TAC"/>
              <w:rPr>
                <w:rFonts w:cs="Arial"/>
                <w:lang w:eastAsia="ko-KR"/>
              </w:rPr>
            </w:pPr>
            <w:r w:rsidRPr="00E80F49">
              <w:t>102</w:t>
            </w:r>
          </w:p>
        </w:tc>
        <w:tc>
          <w:tcPr>
            <w:tcW w:w="1071" w:type="dxa"/>
            <w:tcBorders>
              <w:top w:val="single" w:sz="4" w:space="0" w:color="auto"/>
              <w:left w:val="single" w:sz="4" w:space="0" w:color="auto"/>
              <w:bottom w:val="single" w:sz="4" w:space="0" w:color="auto"/>
              <w:right w:val="single" w:sz="4" w:space="0" w:color="auto"/>
            </w:tcBorders>
          </w:tcPr>
          <w:p w14:paraId="772B6A87" w14:textId="77777777" w:rsidR="004600A4" w:rsidRPr="00E80F49" w:rsidRDefault="004600A4" w:rsidP="00187FE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7A2BAD9" w14:textId="77777777" w:rsidR="004600A4" w:rsidRPr="00E80F49" w:rsidRDefault="004600A4" w:rsidP="00187FE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8E6EFC6" w14:textId="77777777" w:rsidR="004600A4" w:rsidRPr="00E80F49" w:rsidRDefault="004600A4" w:rsidP="00187FE8">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E8949B5" w14:textId="77777777" w:rsidR="004600A4" w:rsidRPr="00E80F49" w:rsidRDefault="004600A4" w:rsidP="00187FE8">
            <w:pPr>
              <w:pStyle w:val="TAL"/>
              <w:rPr>
                <w:rFonts w:cs="Arial"/>
                <w:lang w:eastAsia="ko-KR"/>
              </w:rPr>
            </w:pPr>
            <w:r w:rsidRPr="00E80F49">
              <w:rPr>
                <w:rFonts w:cs="Arial"/>
                <w:lang w:eastAsia="ko-KR"/>
              </w:rPr>
              <w:t>RAN5#90-e</w:t>
            </w:r>
          </w:p>
        </w:tc>
      </w:tr>
      <w:tr w:rsidR="004600A4" w:rsidRPr="00E80F49" w14:paraId="66F3231C"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04E68C9B" w14:textId="77777777" w:rsidR="004600A4" w:rsidRPr="00E80F49" w:rsidRDefault="004600A4" w:rsidP="00187FE8">
            <w:pPr>
              <w:keepNext/>
              <w:keepLines/>
              <w:spacing w:after="0"/>
              <w:jc w:val="center"/>
              <w:rPr>
                <w:rFonts w:ascii="Arial" w:eastAsia="Malgun Gothic" w:hAnsi="Arial"/>
                <w:sz w:val="18"/>
              </w:rPr>
            </w:pPr>
            <w:r w:rsidRPr="00E80F49">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1BACC691" w14:textId="77777777" w:rsidR="004600A4" w:rsidRPr="00E80F49" w:rsidRDefault="004600A4" w:rsidP="00187FE8">
            <w:pPr>
              <w:keepNext/>
              <w:keepLines/>
              <w:spacing w:after="0"/>
              <w:jc w:val="center"/>
              <w:rPr>
                <w:rFonts w:ascii="Arial" w:eastAsia="Malgun Gothic" w:hAnsi="Arial"/>
                <w:sz w:val="18"/>
              </w:rPr>
            </w:pPr>
            <w:r w:rsidRPr="00E80F49">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4E4A5B40" w14:textId="77777777" w:rsidR="004600A4" w:rsidRPr="00E80F49" w:rsidRDefault="004600A4" w:rsidP="00187FE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59B9765" w14:textId="77777777" w:rsidR="004600A4" w:rsidRPr="00E80F49" w:rsidRDefault="004600A4" w:rsidP="00187FE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D0BBBCF" w14:textId="77777777" w:rsidR="004600A4" w:rsidRPr="00E80F49" w:rsidRDefault="004600A4" w:rsidP="00187FE8">
            <w:pPr>
              <w:keepNext/>
              <w:keepLines/>
              <w:spacing w:after="0"/>
              <w:rPr>
                <w:rFonts w:ascii="Arial" w:eastAsia="Malgun Gothic" w:hAnsi="Arial"/>
                <w:sz w:val="18"/>
              </w:rPr>
            </w:pPr>
            <w:r w:rsidRPr="00E80F49">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1630BDEE" w14:textId="77777777" w:rsidR="004600A4" w:rsidRPr="00E80F49" w:rsidRDefault="004600A4" w:rsidP="00187FE8">
            <w:pPr>
              <w:keepNext/>
              <w:keepLines/>
              <w:spacing w:after="0"/>
              <w:rPr>
                <w:rFonts w:ascii="Arial" w:eastAsia="Malgun Gothic" w:hAnsi="Arial" w:cs="Arial"/>
                <w:sz w:val="18"/>
                <w:lang w:eastAsia="ko-KR"/>
              </w:rPr>
            </w:pPr>
            <w:r w:rsidRPr="00E80F49">
              <w:rPr>
                <w:rFonts w:ascii="Arial" w:eastAsia="Malgun Gothic" w:hAnsi="Arial"/>
                <w:sz w:val="18"/>
              </w:rPr>
              <w:t>RAN5#92-e</w:t>
            </w:r>
          </w:p>
        </w:tc>
      </w:tr>
      <w:tr w:rsidR="004600A4" w:rsidRPr="00E80F49" w14:paraId="5A0B8AB1"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1896C63C" w14:textId="77777777" w:rsidR="004600A4" w:rsidRPr="00E80F49" w:rsidRDefault="004600A4" w:rsidP="00187FE8">
            <w:pPr>
              <w:keepNext/>
              <w:keepLines/>
              <w:spacing w:after="0"/>
              <w:jc w:val="center"/>
              <w:rPr>
                <w:rFonts w:ascii="Arial" w:hAnsi="Arial"/>
                <w:sz w:val="18"/>
              </w:rPr>
            </w:pPr>
            <w:r w:rsidRPr="00E80F49">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6B3FB633" w14:textId="77777777" w:rsidR="004600A4" w:rsidRPr="00E80F49" w:rsidRDefault="004600A4" w:rsidP="00187FE8">
            <w:pPr>
              <w:keepNext/>
              <w:keepLines/>
              <w:spacing w:after="0"/>
              <w:jc w:val="center"/>
              <w:rPr>
                <w:rFonts w:ascii="Arial" w:hAnsi="Arial"/>
                <w:sz w:val="18"/>
              </w:rPr>
            </w:pPr>
            <w:r w:rsidRPr="00E80F49">
              <w:rPr>
                <w:rFonts w:ascii="Arial" w:hAnsi="Arial"/>
                <w:sz w:val="18"/>
              </w:rPr>
              <w:t>88</w:t>
            </w:r>
          </w:p>
          <w:p w14:paraId="063DAA88" w14:textId="77777777" w:rsidR="004600A4" w:rsidRPr="00E80F49" w:rsidRDefault="004600A4" w:rsidP="00187FE8">
            <w:pPr>
              <w:keepNext/>
              <w:keepLines/>
              <w:spacing w:after="0"/>
              <w:jc w:val="center"/>
              <w:rPr>
                <w:rFonts w:ascii="Arial" w:eastAsia="Malgun Gothic" w:hAnsi="Arial" w:cs="Arial"/>
                <w:sz w:val="18"/>
                <w:lang w:eastAsia="ko-KR"/>
              </w:rPr>
            </w:pPr>
            <w:r w:rsidRPr="00E80F49">
              <w:rPr>
                <w:rFonts w:ascii="Arial" w:eastAsia="Malgun Gothic" w:hAnsi="Arial" w:cs="Arial"/>
                <w:sz w:val="18"/>
                <w:lang w:eastAsia="ko-KR"/>
              </w:rPr>
              <w:t>6.2.3: 108</w:t>
            </w:r>
          </w:p>
          <w:p w14:paraId="06C3DB62" w14:textId="77777777" w:rsidR="004600A4" w:rsidRPr="00E80F49" w:rsidRDefault="004600A4" w:rsidP="00187FE8">
            <w:pPr>
              <w:keepNext/>
              <w:keepLines/>
              <w:spacing w:after="0"/>
              <w:jc w:val="center"/>
              <w:rPr>
                <w:rFonts w:ascii="Arial" w:hAnsi="Arial"/>
                <w:sz w:val="18"/>
              </w:rPr>
            </w:pPr>
            <w:r w:rsidRPr="00E80F49">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22C3E604" w14:textId="77777777" w:rsidR="004600A4" w:rsidRPr="00E80F49" w:rsidRDefault="004600A4" w:rsidP="00187FE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05BEFC2" w14:textId="77777777" w:rsidR="004600A4" w:rsidRPr="00E80F49" w:rsidRDefault="004600A4" w:rsidP="00187FE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209CA2D" w14:textId="77777777" w:rsidR="004600A4" w:rsidRPr="00E80F49" w:rsidRDefault="004600A4" w:rsidP="00187FE8">
            <w:pPr>
              <w:keepNext/>
              <w:keepLines/>
              <w:spacing w:after="0"/>
              <w:rPr>
                <w:rFonts w:ascii="Arial" w:hAnsi="Arial"/>
                <w:sz w:val="18"/>
              </w:rPr>
            </w:pPr>
            <w:r w:rsidRPr="00E80F49">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7C9E2558" w14:textId="77777777" w:rsidR="004600A4" w:rsidRPr="00E80F49" w:rsidRDefault="004600A4" w:rsidP="00187FE8">
            <w:pPr>
              <w:keepNext/>
              <w:keepLines/>
              <w:spacing w:after="0"/>
              <w:rPr>
                <w:rFonts w:ascii="Arial" w:hAnsi="Arial" w:cs="Arial"/>
                <w:sz w:val="18"/>
                <w:lang w:eastAsia="ko-KR"/>
              </w:rPr>
            </w:pPr>
            <w:r w:rsidRPr="00E80F49">
              <w:rPr>
                <w:rFonts w:ascii="Arial" w:hAnsi="Arial" w:cs="Arial"/>
                <w:sz w:val="18"/>
                <w:lang w:eastAsia="ko-KR"/>
              </w:rPr>
              <w:t>RAN5#89-e</w:t>
            </w:r>
          </w:p>
        </w:tc>
      </w:tr>
      <w:tr w:rsidR="004600A4" w:rsidRPr="00E80F49" w14:paraId="2F29601E"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07D48D88" w14:textId="77777777" w:rsidR="004600A4" w:rsidRPr="00E80F49" w:rsidRDefault="004600A4" w:rsidP="00187FE8">
            <w:pPr>
              <w:pStyle w:val="TAC"/>
            </w:pPr>
            <w:r w:rsidRPr="00E80F49">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00465D19" w14:textId="77777777" w:rsidR="004600A4" w:rsidRPr="00E80F49" w:rsidRDefault="004600A4" w:rsidP="00187FE8">
            <w:pPr>
              <w:pStyle w:val="TAC"/>
            </w:pPr>
            <w:r w:rsidRPr="00E80F49">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266E2E86" w14:textId="77777777" w:rsidR="004600A4" w:rsidRPr="00E80F49" w:rsidRDefault="004600A4" w:rsidP="00187FE8">
            <w:pPr>
              <w:pStyle w:val="TAL"/>
            </w:pPr>
            <w:r w:rsidRPr="00850D1B">
              <w:t>180</w:t>
            </w:r>
          </w:p>
        </w:tc>
        <w:tc>
          <w:tcPr>
            <w:tcW w:w="1134" w:type="dxa"/>
            <w:tcBorders>
              <w:top w:val="single" w:sz="4" w:space="0" w:color="auto"/>
              <w:left w:val="single" w:sz="4" w:space="0" w:color="auto"/>
              <w:bottom w:val="single" w:sz="4" w:space="0" w:color="auto"/>
              <w:right w:val="single" w:sz="4" w:space="0" w:color="auto"/>
            </w:tcBorders>
            <w:vAlign w:val="center"/>
          </w:tcPr>
          <w:p w14:paraId="6BFB851F" w14:textId="77777777" w:rsidR="004600A4" w:rsidRPr="00E80F49" w:rsidRDefault="004600A4" w:rsidP="00187FE8">
            <w:pPr>
              <w:pStyle w:val="TAL"/>
            </w:pPr>
            <w:r w:rsidRPr="00850D1B">
              <w:t>180</w:t>
            </w:r>
          </w:p>
        </w:tc>
        <w:tc>
          <w:tcPr>
            <w:tcW w:w="4302" w:type="dxa"/>
            <w:tcBorders>
              <w:top w:val="single" w:sz="4" w:space="0" w:color="auto"/>
              <w:left w:val="single" w:sz="4" w:space="0" w:color="auto"/>
              <w:bottom w:val="single" w:sz="4" w:space="0" w:color="auto"/>
              <w:right w:val="single" w:sz="4" w:space="0" w:color="auto"/>
            </w:tcBorders>
            <w:vAlign w:val="center"/>
          </w:tcPr>
          <w:p w14:paraId="2B2EF890" w14:textId="77777777" w:rsidR="004600A4" w:rsidRPr="00E80F49" w:rsidRDefault="004600A4" w:rsidP="00187FE8">
            <w:pPr>
              <w:pStyle w:val="TAL"/>
            </w:pPr>
            <w:r w:rsidRPr="00E80F49">
              <w:rPr>
                <w:rFonts w:eastAsia="Malgun Gothic"/>
              </w:rPr>
              <w:t>“38.521-1_TPanalysis_6.2.3_AMPR_NS_21</w:t>
            </w:r>
            <w:r w:rsidRPr="008C5D13">
              <w:rPr>
                <w:rFonts w:eastAsia="Malgun Gothic"/>
              </w:rPr>
              <w:t>_v1</w:t>
            </w:r>
            <w:r w:rsidRPr="00E80F49">
              <w:rPr>
                <w:rFonts w:eastAsia="Malgun Gothic"/>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4402815B" w14:textId="77777777" w:rsidR="004600A4" w:rsidRPr="00E80F49" w:rsidRDefault="004600A4" w:rsidP="00187FE8">
            <w:pPr>
              <w:pStyle w:val="TAC"/>
            </w:pPr>
            <w:r w:rsidRPr="00E80F49">
              <w:rPr>
                <w:rFonts w:eastAsia="Malgun Gothic"/>
                <w:lang w:eastAsia="ko-KR"/>
              </w:rPr>
              <w:t>RAN5#</w:t>
            </w:r>
            <w:r w:rsidRPr="008C5D13">
              <w:rPr>
                <w:rFonts w:eastAsia="Malgun Gothic"/>
                <w:lang w:eastAsia="ko-KR"/>
              </w:rPr>
              <w:t>98</w:t>
            </w:r>
          </w:p>
        </w:tc>
      </w:tr>
      <w:tr w:rsidR="004600A4" w:rsidRPr="00E80F49" w14:paraId="1D9A1031"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6159337E" w14:textId="77777777" w:rsidR="004600A4" w:rsidRPr="00E80F49" w:rsidRDefault="004600A4" w:rsidP="00187FE8">
            <w:pPr>
              <w:keepNext/>
              <w:keepLines/>
              <w:spacing w:after="0"/>
              <w:jc w:val="center"/>
              <w:rPr>
                <w:rFonts w:ascii="Arial" w:hAnsi="Arial"/>
                <w:sz w:val="18"/>
              </w:rPr>
            </w:pPr>
            <w:r w:rsidRPr="00E80F49">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36194563" w14:textId="77777777" w:rsidR="004600A4" w:rsidRPr="00E80F49" w:rsidRDefault="004600A4" w:rsidP="00187FE8">
            <w:pPr>
              <w:keepNext/>
              <w:keepLines/>
              <w:spacing w:after="0"/>
              <w:jc w:val="center"/>
              <w:rPr>
                <w:rFonts w:ascii="Arial" w:hAnsi="Arial"/>
                <w:sz w:val="18"/>
              </w:rPr>
            </w:pPr>
            <w:r w:rsidRPr="00E80F49">
              <w:rPr>
                <w:rFonts w:ascii="Arial" w:hAnsi="Arial" w:cs="Arial"/>
                <w:sz w:val="18"/>
                <w:lang w:eastAsia="ko-KR"/>
              </w:rPr>
              <w:t xml:space="preserve">6.2.3: </w:t>
            </w:r>
            <w:r w:rsidRPr="00E80F49">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0287ADED" w14:textId="77777777" w:rsidR="004600A4" w:rsidRPr="00E80F49" w:rsidRDefault="004600A4" w:rsidP="00187FE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281119" w14:textId="77777777" w:rsidR="004600A4" w:rsidRPr="00E80F49" w:rsidRDefault="004600A4" w:rsidP="00187FE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E24C82B" w14:textId="77777777" w:rsidR="004600A4" w:rsidRPr="00E80F49" w:rsidRDefault="004600A4" w:rsidP="00187FE8">
            <w:pPr>
              <w:keepNext/>
              <w:keepLines/>
              <w:spacing w:after="0"/>
              <w:rPr>
                <w:rFonts w:ascii="Arial" w:hAnsi="Arial"/>
                <w:sz w:val="18"/>
              </w:rPr>
            </w:pPr>
            <w:r w:rsidRPr="00E80F49">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44201388" w14:textId="77777777" w:rsidR="004600A4" w:rsidRPr="00E80F49" w:rsidRDefault="004600A4" w:rsidP="00187FE8">
            <w:pPr>
              <w:keepNext/>
              <w:keepLines/>
              <w:spacing w:after="0"/>
              <w:rPr>
                <w:rFonts w:ascii="Arial" w:hAnsi="Arial" w:cs="Arial"/>
                <w:sz w:val="18"/>
                <w:lang w:eastAsia="ko-KR"/>
              </w:rPr>
            </w:pPr>
            <w:r w:rsidRPr="00E80F49">
              <w:rPr>
                <w:rFonts w:ascii="Arial" w:hAnsi="Arial" w:cs="Arial"/>
                <w:sz w:val="18"/>
                <w:lang w:eastAsia="ko-KR"/>
              </w:rPr>
              <w:t>RAN5#87</w:t>
            </w:r>
          </w:p>
        </w:tc>
      </w:tr>
      <w:tr w:rsidR="004600A4" w:rsidRPr="00E80F49" w14:paraId="64E4A31B"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3A6BDBBA" w14:textId="77777777" w:rsidR="004600A4" w:rsidRPr="00E80F49" w:rsidRDefault="004600A4" w:rsidP="00187FE8">
            <w:pPr>
              <w:keepNext/>
              <w:keepLines/>
              <w:spacing w:after="0"/>
              <w:jc w:val="center"/>
              <w:rPr>
                <w:rFonts w:ascii="Arial" w:hAnsi="Arial"/>
                <w:sz w:val="18"/>
              </w:rPr>
            </w:pPr>
            <w:r w:rsidRPr="00E80F49">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56D943B0" w14:textId="77777777" w:rsidR="004600A4" w:rsidRPr="00E80F49" w:rsidRDefault="004600A4" w:rsidP="00187FE8">
            <w:pPr>
              <w:keepNext/>
              <w:keepLines/>
              <w:spacing w:after="0"/>
              <w:jc w:val="center"/>
              <w:rPr>
                <w:rFonts w:ascii="Arial" w:hAnsi="Arial"/>
                <w:sz w:val="18"/>
              </w:rPr>
            </w:pPr>
            <w:r w:rsidRPr="00E80F49">
              <w:rPr>
                <w:rFonts w:ascii="Arial" w:hAnsi="Arial" w:cs="Arial"/>
                <w:sz w:val="18"/>
                <w:lang w:eastAsia="ko-KR"/>
              </w:rPr>
              <w:t xml:space="preserve">6.2.3: </w:t>
            </w:r>
            <w:r>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68069DF6" w14:textId="77777777" w:rsidR="004600A4" w:rsidRPr="00E80F49" w:rsidRDefault="004600A4" w:rsidP="00187FE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0E6DD34" w14:textId="77777777" w:rsidR="004600A4" w:rsidRPr="00E80F49" w:rsidRDefault="004600A4" w:rsidP="00187FE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3C0F0E1" w14:textId="77777777" w:rsidR="004600A4" w:rsidRPr="00E80F49" w:rsidRDefault="004600A4" w:rsidP="00187FE8">
            <w:pPr>
              <w:keepNext/>
              <w:keepLines/>
              <w:spacing w:after="0"/>
              <w:rPr>
                <w:rFonts w:ascii="Arial" w:hAnsi="Arial"/>
                <w:sz w:val="18"/>
              </w:rPr>
            </w:pPr>
            <w:r w:rsidRPr="00E80F49">
              <w:rPr>
                <w:rFonts w:ascii="Arial" w:hAnsi="Arial"/>
                <w:sz w:val="18"/>
              </w:rPr>
              <w:t>“38.521-1_TPanalysis_6.2.3_AMPR_NS_27_v</w:t>
            </w:r>
            <w:r w:rsidRPr="00C45BB9">
              <w:rPr>
                <w:rFonts w:ascii="Arial" w:hAnsi="Arial"/>
                <w:sz w:val="18"/>
              </w:rPr>
              <w:t>5</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6BE5AB2C" w14:textId="77777777" w:rsidR="004600A4" w:rsidRPr="00E80F49" w:rsidRDefault="004600A4" w:rsidP="00187FE8">
            <w:pPr>
              <w:keepNext/>
              <w:keepLines/>
              <w:spacing w:after="0"/>
              <w:rPr>
                <w:rFonts w:ascii="Arial" w:hAnsi="Arial" w:cs="Arial"/>
                <w:sz w:val="18"/>
                <w:lang w:eastAsia="ko-KR"/>
              </w:rPr>
            </w:pPr>
            <w:r w:rsidRPr="00E80F49">
              <w:rPr>
                <w:rFonts w:ascii="Arial" w:hAnsi="Arial" w:cs="Arial"/>
                <w:sz w:val="18"/>
                <w:lang w:eastAsia="ko-KR"/>
              </w:rPr>
              <w:t>RAN5#9</w:t>
            </w:r>
            <w:r w:rsidRPr="00C45BB9">
              <w:rPr>
                <w:rFonts w:ascii="Arial" w:hAnsi="Arial" w:cs="Arial"/>
                <w:sz w:val="18"/>
                <w:lang w:eastAsia="ko-KR"/>
              </w:rPr>
              <w:t>8</w:t>
            </w:r>
          </w:p>
        </w:tc>
      </w:tr>
      <w:tr w:rsidR="004600A4" w:rsidRPr="00E80F49" w14:paraId="25F194B8" w14:textId="77777777" w:rsidTr="00187FE8">
        <w:tc>
          <w:tcPr>
            <w:tcW w:w="909" w:type="dxa"/>
            <w:tcBorders>
              <w:top w:val="single" w:sz="4" w:space="0" w:color="auto"/>
              <w:left w:val="single" w:sz="4" w:space="0" w:color="auto"/>
              <w:bottom w:val="single" w:sz="4" w:space="0" w:color="auto"/>
              <w:right w:val="single" w:sz="4" w:space="0" w:color="auto"/>
            </w:tcBorders>
            <w:vAlign w:val="center"/>
            <w:hideMark/>
          </w:tcPr>
          <w:p w14:paraId="325220D8" w14:textId="77777777" w:rsidR="004600A4" w:rsidRPr="00E80F49" w:rsidRDefault="004600A4" w:rsidP="00187FE8">
            <w:pPr>
              <w:pStyle w:val="TAC"/>
            </w:pPr>
            <w:r w:rsidRPr="00E80F49">
              <w:t>NS_35</w:t>
            </w:r>
          </w:p>
        </w:tc>
        <w:tc>
          <w:tcPr>
            <w:tcW w:w="1247" w:type="dxa"/>
            <w:tcBorders>
              <w:top w:val="single" w:sz="4" w:space="0" w:color="auto"/>
              <w:left w:val="single" w:sz="4" w:space="0" w:color="auto"/>
              <w:bottom w:val="single" w:sz="4" w:space="0" w:color="auto"/>
              <w:right w:val="single" w:sz="4" w:space="0" w:color="auto"/>
            </w:tcBorders>
            <w:vAlign w:val="center"/>
          </w:tcPr>
          <w:p w14:paraId="13C2D6BD" w14:textId="77777777" w:rsidR="004600A4" w:rsidRPr="00E80F49" w:rsidRDefault="004600A4" w:rsidP="00187FE8">
            <w:pPr>
              <w:pStyle w:val="TAC"/>
            </w:pPr>
            <w:r w:rsidRPr="00E80F49">
              <w:rPr>
                <w:rFonts w:cs="Arial"/>
                <w:lang w:eastAsia="ko-KR"/>
              </w:rPr>
              <w:t xml:space="preserve">6.2.3: </w:t>
            </w:r>
            <w:r w:rsidRPr="00E80F49">
              <w:t>144</w:t>
            </w:r>
          </w:p>
          <w:p w14:paraId="34B4C317" w14:textId="77777777" w:rsidR="004600A4" w:rsidRPr="00E80F49" w:rsidRDefault="004600A4" w:rsidP="00187FE8">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15AD0633" w14:textId="77777777" w:rsidR="004600A4" w:rsidRPr="00E80F49" w:rsidRDefault="004600A4" w:rsidP="00187FE8">
            <w:pPr>
              <w:pStyle w:val="TAL"/>
            </w:pPr>
          </w:p>
        </w:tc>
        <w:tc>
          <w:tcPr>
            <w:tcW w:w="1134" w:type="dxa"/>
            <w:tcBorders>
              <w:top w:val="single" w:sz="4" w:space="0" w:color="auto"/>
              <w:left w:val="single" w:sz="4" w:space="0" w:color="auto"/>
              <w:bottom w:val="single" w:sz="4" w:space="0" w:color="auto"/>
              <w:right w:val="single" w:sz="4" w:space="0" w:color="auto"/>
            </w:tcBorders>
          </w:tcPr>
          <w:p w14:paraId="29D398E3" w14:textId="77777777" w:rsidR="004600A4" w:rsidRPr="00E80F49" w:rsidRDefault="004600A4" w:rsidP="00187FE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59D0572" w14:textId="77777777" w:rsidR="004600A4" w:rsidRPr="00E80F49" w:rsidRDefault="004600A4" w:rsidP="00187FE8">
            <w:pPr>
              <w:pStyle w:val="TAL"/>
            </w:pPr>
            <w:r w:rsidRPr="00E80F49">
              <w:t>“</w:t>
            </w:r>
            <w:bookmarkStart w:id="14" w:name="_Hlk522701143"/>
            <w:r w:rsidRPr="00E80F49">
              <w:t>38.521-1_TPanalysis_6.2.3_AMPR_NS_35_v2.zip”</w:t>
            </w:r>
            <w:bookmarkEnd w:id="14"/>
          </w:p>
        </w:tc>
        <w:tc>
          <w:tcPr>
            <w:tcW w:w="1194" w:type="dxa"/>
            <w:tcBorders>
              <w:top w:val="single" w:sz="4" w:space="0" w:color="auto"/>
              <w:left w:val="single" w:sz="4" w:space="0" w:color="auto"/>
              <w:bottom w:val="single" w:sz="4" w:space="0" w:color="auto"/>
              <w:right w:val="single" w:sz="4" w:space="0" w:color="auto"/>
            </w:tcBorders>
            <w:vAlign w:val="center"/>
            <w:hideMark/>
          </w:tcPr>
          <w:p w14:paraId="63E6BD1B" w14:textId="77777777" w:rsidR="004600A4" w:rsidRPr="00E80F49" w:rsidRDefault="004600A4" w:rsidP="00187FE8">
            <w:pPr>
              <w:pStyle w:val="TAL"/>
            </w:pPr>
            <w:r w:rsidRPr="00E80F49">
              <w:rPr>
                <w:rFonts w:cs="Arial"/>
                <w:lang w:eastAsia="ko-KR"/>
              </w:rPr>
              <w:t>RAN5#5-5G-NR-Adhoc</w:t>
            </w:r>
          </w:p>
        </w:tc>
      </w:tr>
      <w:tr w:rsidR="004600A4" w:rsidRPr="00E80F49" w14:paraId="2ABBD1CC"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3FE31D80" w14:textId="77777777" w:rsidR="004600A4" w:rsidRPr="00E80F49" w:rsidRDefault="004600A4" w:rsidP="00187FE8">
            <w:pPr>
              <w:pStyle w:val="TAC"/>
            </w:pPr>
            <w:r w:rsidRPr="00E80F49">
              <w:t>NS_37</w:t>
            </w:r>
          </w:p>
        </w:tc>
        <w:tc>
          <w:tcPr>
            <w:tcW w:w="1247" w:type="dxa"/>
            <w:tcBorders>
              <w:top w:val="single" w:sz="4" w:space="0" w:color="auto"/>
              <w:left w:val="single" w:sz="4" w:space="0" w:color="auto"/>
              <w:bottom w:val="single" w:sz="4" w:space="0" w:color="auto"/>
              <w:right w:val="single" w:sz="4" w:space="0" w:color="auto"/>
            </w:tcBorders>
            <w:vAlign w:val="center"/>
          </w:tcPr>
          <w:p w14:paraId="06EF9C5B" w14:textId="77777777" w:rsidR="004600A4" w:rsidRPr="00E80F49" w:rsidRDefault="004600A4" w:rsidP="00187FE8">
            <w:pPr>
              <w:pStyle w:val="TAC"/>
            </w:pPr>
            <w:r w:rsidRPr="00E80F49">
              <w:rPr>
                <w:rFonts w:cs="Arial"/>
                <w:lang w:eastAsia="ko-KR"/>
              </w:rPr>
              <w:t xml:space="preserve">6.2.3: </w:t>
            </w:r>
            <w:r w:rsidRPr="00E80F49">
              <w:t>48</w:t>
            </w:r>
          </w:p>
        </w:tc>
        <w:tc>
          <w:tcPr>
            <w:tcW w:w="1071" w:type="dxa"/>
            <w:tcBorders>
              <w:top w:val="single" w:sz="4" w:space="0" w:color="auto"/>
              <w:left w:val="single" w:sz="4" w:space="0" w:color="auto"/>
              <w:bottom w:val="single" w:sz="4" w:space="0" w:color="auto"/>
              <w:right w:val="single" w:sz="4" w:space="0" w:color="auto"/>
            </w:tcBorders>
          </w:tcPr>
          <w:p w14:paraId="314E1545" w14:textId="77777777" w:rsidR="004600A4" w:rsidRPr="00E80F49" w:rsidRDefault="004600A4" w:rsidP="00187FE8">
            <w:pPr>
              <w:pStyle w:val="TAL"/>
            </w:pPr>
          </w:p>
        </w:tc>
        <w:tc>
          <w:tcPr>
            <w:tcW w:w="1134" w:type="dxa"/>
            <w:tcBorders>
              <w:top w:val="single" w:sz="4" w:space="0" w:color="auto"/>
              <w:left w:val="single" w:sz="4" w:space="0" w:color="auto"/>
              <w:bottom w:val="single" w:sz="4" w:space="0" w:color="auto"/>
              <w:right w:val="single" w:sz="4" w:space="0" w:color="auto"/>
            </w:tcBorders>
          </w:tcPr>
          <w:p w14:paraId="1B92B31D" w14:textId="77777777" w:rsidR="004600A4" w:rsidRPr="00E80F49" w:rsidRDefault="004600A4" w:rsidP="00187FE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5EE181B" w14:textId="77777777" w:rsidR="004600A4" w:rsidRPr="00E80F49" w:rsidRDefault="004600A4" w:rsidP="00187FE8">
            <w:pPr>
              <w:pStyle w:val="TAL"/>
            </w:pPr>
            <w:r w:rsidRPr="00E80F49">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7A1FA2F7" w14:textId="77777777" w:rsidR="004600A4" w:rsidRPr="00E80F49" w:rsidRDefault="004600A4" w:rsidP="00187FE8">
            <w:pPr>
              <w:pStyle w:val="TAL"/>
              <w:rPr>
                <w:rFonts w:cs="Arial"/>
                <w:lang w:eastAsia="ko-KR"/>
              </w:rPr>
            </w:pPr>
            <w:r w:rsidRPr="00E80F49">
              <w:rPr>
                <w:rFonts w:cs="Arial"/>
                <w:lang w:eastAsia="ko-KR"/>
              </w:rPr>
              <w:t>RAN5#86</w:t>
            </w:r>
          </w:p>
        </w:tc>
      </w:tr>
      <w:tr w:rsidR="004600A4" w:rsidRPr="00E80F49" w14:paraId="0303A3E0"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026C4087" w14:textId="77777777" w:rsidR="004600A4" w:rsidRPr="00E80F49" w:rsidRDefault="004600A4" w:rsidP="00187FE8">
            <w:pPr>
              <w:pStyle w:val="TAC"/>
            </w:pPr>
            <w:r w:rsidRPr="00E80F49">
              <w:t>NS_38</w:t>
            </w:r>
          </w:p>
        </w:tc>
        <w:tc>
          <w:tcPr>
            <w:tcW w:w="1247" w:type="dxa"/>
            <w:tcBorders>
              <w:top w:val="single" w:sz="4" w:space="0" w:color="auto"/>
              <w:left w:val="single" w:sz="4" w:space="0" w:color="auto"/>
              <w:bottom w:val="single" w:sz="4" w:space="0" w:color="auto"/>
              <w:right w:val="single" w:sz="4" w:space="0" w:color="auto"/>
            </w:tcBorders>
            <w:vAlign w:val="center"/>
          </w:tcPr>
          <w:p w14:paraId="0DF41E1D" w14:textId="77777777" w:rsidR="004600A4" w:rsidRPr="00E80F49" w:rsidRDefault="004600A4" w:rsidP="00187FE8">
            <w:pPr>
              <w:pStyle w:val="TAC"/>
            </w:pPr>
            <w:r w:rsidRPr="00E80F49">
              <w:rPr>
                <w:rFonts w:cs="Arial"/>
                <w:lang w:eastAsia="ko-KR"/>
              </w:rPr>
              <w:t xml:space="preserve">6.2.3: </w:t>
            </w:r>
            <w:r w:rsidRPr="00E80F49">
              <w:t>96</w:t>
            </w:r>
          </w:p>
        </w:tc>
        <w:tc>
          <w:tcPr>
            <w:tcW w:w="1071" w:type="dxa"/>
            <w:tcBorders>
              <w:top w:val="single" w:sz="4" w:space="0" w:color="auto"/>
              <w:left w:val="single" w:sz="4" w:space="0" w:color="auto"/>
              <w:bottom w:val="single" w:sz="4" w:space="0" w:color="auto"/>
              <w:right w:val="single" w:sz="4" w:space="0" w:color="auto"/>
            </w:tcBorders>
          </w:tcPr>
          <w:p w14:paraId="6933F250" w14:textId="77777777" w:rsidR="004600A4" w:rsidRPr="00E80F49" w:rsidRDefault="004600A4" w:rsidP="00187FE8">
            <w:pPr>
              <w:pStyle w:val="TAL"/>
            </w:pPr>
          </w:p>
        </w:tc>
        <w:tc>
          <w:tcPr>
            <w:tcW w:w="1134" w:type="dxa"/>
            <w:tcBorders>
              <w:top w:val="single" w:sz="4" w:space="0" w:color="auto"/>
              <w:left w:val="single" w:sz="4" w:space="0" w:color="auto"/>
              <w:bottom w:val="single" w:sz="4" w:space="0" w:color="auto"/>
              <w:right w:val="single" w:sz="4" w:space="0" w:color="auto"/>
            </w:tcBorders>
          </w:tcPr>
          <w:p w14:paraId="08E3C540" w14:textId="77777777" w:rsidR="004600A4" w:rsidRPr="00E80F49" w:rsidRDefault="004600A4" w:rsidP="00187FE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512E817" w14:textId="77777777" w:rsidR="004600A4" w:rsidRPr="00E80F49" w:rsidRDefault="004600A4" w:rsidP="00187FE8">
            <w:pPr>
              <w:pStyle w:val="TAL"/>
            </w:pPr>
            <w:r w:rsidRPr="00E80F49">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615E8AE7" w14:textId="77777777" w:rsidR="004600A4" w:rsidRPr="00E80F49" w:rsidRDefault="004600A4" w:rsidP="00187FE8">
            <w:pPr>
              <w:pStyle w:val="TAL"/>
              <w:rPr>
                <w:rFonts w:cs="Arial"/>
                <w:lang w:eastAsia="ko-KR"/>
              </w:rPr>
            </w:pPr>
            <w:r w:rsidRPr="00E80F49">
              <w:rPr>
                <w:rFonts w:cs="Arial"/>
                <w:lang w:eastAsia="ko-KR"/>
              </w:rPr>
              <w:t>RAN5#86</w:t>
            </w:r>
          </w:p>
        </w:tc>
      </w:tr>
      <w:tr w:rsidR="004600A4" w:rsidRPr="00E80F49" w14:paraId="30D51F4C"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3DB287B1" w14:textId="77777777" w:rsidR="004600A4" w:rsidRPr="00E80F49" w:rsidRDefault="004600A4" w:rsidP="00187FE8">
            <w:pPr>
              <w:keepNext/>
              <w:keepLines/>
              <w:spacing w:after="0"/>
              <w:jc w:val="center"/>
              <w:rPr>
                <w:rFonts w:ascii="Arial" w:hAnsi="Arial"/>
                <w:sz w:val="18"/>
              </w:rPr>
            </w:pPr>
            <w:r w:rsidRPr="00E80F49">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050C5771" w14:textId="77777777" w:rsidR="004600A4" w:rsidRPr="00E80F49" w:rsidRDefault="004600A4" w:rsidP="00187FE8">
            <w:pPr>
              <w:pStyle w:val="TAC"/>
            </w:pPr>
            <w:r w:rsidRPr="00E80F49">
              <w:rPr>
                <w:lang w:eastAsia="ko-KR"/>
              </w:rPr>
              <w:t xml:space="preserve">6.2.3: </w:t>
            </w:r>
            <w:r w:rsidRPr="00E80F49">
              <w:t>54</w:t>
            </w:r>
          </w:p>
        </w:tc>
        <w:tc>
          <w:tcPr>
            <w:tcW w:w="1071" w:type="dxa"/>
            <w:tcBorders>
              <w:top w:val="single" w:sz="4" w:space="0" w:color="auto"/>
              <w:left w:val="single" w:sz="4" w:space="0" w:color="auto"/>
              <w:bottom w:val="single" w:sz="4" w:space="0" w:color="auto"/>
              <w:right w:val="single" w:sz="4" w:space="0" w:color="auto"/>
            </w:tcBorders>
          </w:tcPr>
          <w:p w14:paraId="45832EC4" w14:textId="77777777" w:rsidR="004600A4" w:rsidRPr="00E80F49" w:rsidRDefault="004600A4" w:rsidP="00187FE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4A5EF31" w14:textId="77777777" w:rsidR="004600A4" w:rsidRPr="00E80F49" w:rsidRDefault="004600A4" w:rsidP="00187FE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CD60A68" w14:textId="77777777" w:rsidR="004600A4" w:rsidRPr="00E80F49" w:rsidRDefault="004600A4" w:rsidP="00187FE8">
            <w:pPr>
              <w:keepNext/>
              <w:keepLines/>
              <w:spacing w:after="0"/>
              <w:rPr>
                <w:rFonts w:ascii="Arial" w:hAnsi="Arial"/>
                <w:sz w:val="18"/>
              </w:rPr>
            </w:pPr>
            <w:r w:rsidRPr="00E80F49">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3A5A2F4B" w14:textId="77777777" w:rsidR="004600A4" w:rsidRPr="00E80F49" w:rsidRDefault="004600A4" w:rsidP="00187FE8">
            <w:pPr>
              <w:keepNext/>
              <w:keepLines/>
              <w:spacing w:after="0"/>
              <w:rPr>
                <w:rFonts w:ascii="Arial" w:hAnsi="Arial" w:cs="Arial"/>
                <w:sz w:val="18"/>
                <w:lang w:eastAsia="ko-KR"/>
              </w:rPr>
            </w:pPr>
            <w:r w:rsidRPr="00E80F49">
              <w:rPr>
                <w:rFonts w:ascii="Arial" w:hAnsi="Arial" w:cs="Arial"/>
                <w:sz w:val="18"/>
                <w:lang w:eastAsia="ko-KR"/>
              </w:rPr>
              <w:t>RAN5#86</w:t>
            </w:r>
          </w:p>
        </w:tc>
      </w:tr>
      <w:tr w:rsidR="004600A4" w:rsidRPr="00E80F49" w14:paraId="0238FDA9"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7B1E7249" w14:textId="77777777" w:rsidR="004600A4" w:rsidRPr="00E80F49" w:rsidRDefault="004600A4" w:rsidP="00187FE8">
            <w:pPr>
              <w:keepNext/>
              <w:keepLines/>
              <w:spacing w:after="0"/>
              <w:jc w:val="center"/>
              <w:rPr>
                <w:rFonts w:ascii="Arial" w:hAnsi="Arial"/>
                <w:sz w:val="18"/>
              </w:rPr>
            </w:pPr>
            <w:r w:rsidRPr="00E80F49">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5A1345E4" w14:textId="77777777" w:rsidR="004600A4" w:rsidRPr="00E80F49" w:rsidRDefault="004600A4" w:rsidP="00187FE8">
            <w:pPr>
              <w:pStyle w:val="TAC"/>
            </w:pPr>
            <w:r w:rsidRPr="00E80F49">
              <w:rPr>
                <w:lang w:eastAsia="ko-KR"/>
              </w:rPr>
              <w:t xml:space="preserve">6.2.3: </w:t>
            </w:r>
            <w:r w:rsidRPr="00E80F49">
              <w:t>24</w:t>
            </w:r>
          </w:p>
        </w:tc>
        <w:tc>
          <w:tcPr>
            <w:tcW w:w="1071" w:type="dxa"/>
            <w:tcBorders>
              <w:top w:val="single" w:sz="4" w:space="0" w:color="auto"/>
              <w:left w:val="single" w:sz="4" w:space="0" w:color="auto"/>
              <w:bottom w:val="single" w:sz="4" w:space="0" w:color="auto"/>
              <w:right w:val="single" w:sz="4" w:space="0" w:color="auto"/>
            </w:tcBorders>
          </w:tcPr>
          <w:p w14:paraId="306D20E8" w14:textId="77777777" w:rsidR="004600A4" w:rsidRPr="00E80F49" w:rsidRDefault="004600A4" w:rsidP="00187FE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943F64" w14:textId="77777777" w:rsidR="004600A4" w:rsidRPr="00E80F49" w:rsidRDefault="004600A4" w:rsidP="00187FE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350DABD" w14:textId="77777777" w:rsidR="004600A4" w:rsidRPr="00E80F49" w:rsidRDefault="004600A4" w:rsidP="00187FE8">
            <w:pPr>
              <w:keepNext/>
              <w:keepLines/>
              <w:spacing w:after="0"/>
              <w:rPr>
                <w:rFonts w:ascii="Arial" w:hAnsi="Arial"/>
                <w:sz w:val="18"/>
              </w:rPr>
            </w:pPr>
            <w:r w:rsidRPr="00E80F49">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4FE43E5B" w14:textId="77777777" w:rsidR="004600A4" w:rsidRPr="00E80F49" w:rsidRDefault="004600A4" w:rsidP="00187FE8">
            <w:pPr>
              <w:keepNext/>
              <w:keepLines/>
              <w:spacing w:after="0"/>
              <w:rPr>
                <w:rFonts w:ascii="Arial" w:hAnsi="Arial" w:cs="Arial"/>
                <w:sz w:val="18"/>
                <w:lang w:eastAsia="ko-KR"/>
              </w:rPr>
            </w:pPr>
            <w:r w:rsidRPr="00E80F49">
              <w:rPr>
                <w:rFonts w:ascii="Arial" w:hAnsi="Arial" w:cs="Arial"/>
                <w:sz w:val="18"/>
                <w:lang w:eastAsia="ko-KR"/>
              </w:rPr>
              <w:t>RAN5#87</w:t>
            </w:r>
          </w:p>
        </w:tc>
      </w:tr>
      <w:tr w:rsidR="004600A4" w:rsidRPr="00E80F49" w14:paraId="5E443B3F"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5F67E348" w14:textId="77777777" w:rsidR="004600A4" w:rsidRPr="00E80F49" w:rsidRDefault="004600A4" w:rsidP="00187FE8">
            <w:pPr>
              <w:keepNext/>
              <w:keepLines/>
              <w:spacing w:after="0"/>
              <w:jc w:val="center"/>
              <w:rPr>
                <w:rFonts w:ascii="Arial" w:hAnsi="Arial"/>
                <w:sz w:val="18"/>
              </w:rPr>
            </w:pPr>
            <w:r w:rsidRPr="00E80F49">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2F87256A" w14:textId="77777777" w:rsidR="004600A4" w:rsidRPr="00E80F49" w:rsidRDefault="004600A4" w:rsidP="00187FE8">
            <w:pPr>
              <w:pStyle w:val="TAC"/>
            </w:pPr>
            <w:r w:rsidRPr="00E80F49">
              <w:rPr>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6EB31F55" w14:textId="77777777" w:rsidR="004600A4" w:rsidRPr="00E80F49" w:rsidRDefault="004600A4" w:rsidP="00187FE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C5F930" w14:textId="77777777" w:rsidR="004600A4" w:rsidRPr="00E80F49" w:rsidRDefault="004600A4" w:rsidP="00187FE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DF58347" w14:textId="77777777" w:rsidR="004600A4" w:rsidRPr="00E80F49" w:rsidRDefault="004600A4" w:rsidP="00187FE8">
            <w:pPr>
              <w:keepNext/>
              <w:keepLines/>
              <w:spacing w:after="0"/>
              <w:rPr>
                <w:rFonts w:ascii="Arial" w:hAnsi="Arial"/>
                <w:sz w:val="18"/>
              </w:rPr>
            </w:pPr>
            <w:r w:rsidRPr="00E80F49">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1EB9F04B" w14:textId="77777777" w:rsidR="004600A4" w:rsidRPr="00E80F49" w:rsidRDefault="004600A4" w:rsidP="00187FE8">
            <w:pPr>
              <w:keepNext/>
              <w:keepLines/>
              <w:spacing w:after="0"/>
              <w:rPr>
                <w:rFonts w:ascii="Arial" w:hAnsi="Arial" w:cs="Arial"/>
                <w:sz w:val="18"/>
                <w:lang w:eastAsia="ko-KR"/>
              </w:rPr>
            </w:pPr>
            <w:r w:rsidRPr="00E80F49">
              <w:rPr>
                <w:rFonts w:ascii="Arial" w:hAnsi="Arial" w:cs="Arial"/>
                <w:sz w:val="18"/>
                <w:lang w:eastAsia="ko-KR"/>
              </w:rPr>
              <w:t>RAN5#87</w:t>
            </w:r>
          </w:p>
        </w:tc>
      </w:tr>
      <w:tr w:rsidR="004600A4" w:rsidRPr="00E80F49" w14:paraId="6B70C9AC"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7AA1BD18" w14:textId="77777777" w:rsidR="004600A4" w:rsidRPr="00E80F49" w:rsidRDefault="004600A4" w:rsidP="00187FE8">
            <w:pPr>
              <w:keepNext/>
              <w:keepLines/>
              <w:spacing w:after="0"/>
              <w:jc w:val="center"/>
              <w:rPr>
                <w:rFonts w:ascii="Arial" w:hAnsi="Arial"/>
                <w:sz w:val="18"/>
              </w:rPr>
            </w:pPr>
            <w:r w:rsidRPr="00E80F49">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29E0406D" w14:textId="77777777" w:rsidR="004600A4" w:rsidRPr="00E80F49" w:rsidRDefault="004600A4" w:rsidP="00187FE8">
            <w:pPr>
              <w:pStyle w:val="TAC"/>
            </w:pPr>
            <w:r w:rsidRPr="00E80F49">
              <w:rPr>
                <w:lang w:eastAsia="ko-KR"/>
              </w:rPr>
              <w:t xml:space="preserve">6.2.3: </w:t>
            </w:r>
            <w:r w:rsidRPr="00E80F49">
              <w:t>108</w:t>
            </w:r>
          </w:p>
        </w:tc>
        <w:tc>
          <w:tcPr>
            <w:tcW w:w="1071" w:type="dxa"/>
            <w:tcBorders>
              <w:top w:val="single" w:sz="4" w:space="0" w:color="auto"/>
              <w:left w:val="single" w:sz="4" w:space="0" w:color="auto"/>
              <w:bottom w:val="single" w:sz="4" w:space="0" w:color="auto"/>
              <w:right w:val="single" w:sz="4" w:space="0" w:color="auto"/>
            </w:tcBorders>
          </w:tcPr>
          <w:p w14:paraId="1B144F12" w14:textId="77777777" w:rsidR="004600A4" w:rsidRPr="00E80F49" w:rsidRDefault="004600A4" w:rsidP="00187FE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52A253A" w14:textId="77777777" w:rsidR="004600A4" w:rsidRPr="00E80F49" w:rsidRDefault="004600A4" w:rsidP="00187FE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CE30B0B" w14:textId="77777777" w:rsidR="004600A4" w:rsidRPr="00E80F49" w:rsidRDefault="004600A4" w:rsidP="00187FE8">
            <w:pPr>
              <w:keepNext/>
              <w:keepLines/>
              <w:spacing w:after="0"/>
              <w:rPr>
                <w:rFonts w:ascii="Arial" w:hAnsi="Arial"/>
                <w:sz w:val="18"/>
              </w:rPr>
            </w:pPr>
            <w:r w:rsidRPr="00E80F49">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5D2B9144" w14:textId="77777777" w:rsidR="004600A4" w:rsidRPr="00E80F49" w:rsidRDefault="004600A4" w:rsidP="00187FE8">
            <w:pPr>
              <w:keepNext/>
              <w:keepLines/>
              <w:spacing w:after="0"/>
              <w:rPr>
                <w:rFonts w:ascii="Arial" w:hAnsi="Arial" w:cs="Arial"/>
                <w:sz w:val="18"/>
                <w:lang w:eastAsia="ko-KR"/>
              </w:rPr>
            </w:pPr>
            <w:r w:rsidRPr="00E80F49">
              <w:rPr>
                <w:rFonts w:ascii="Arial" w:hAnsi="Arial" w:cs="Arial"/>
                <w:sz w:val="18"/>
                <w:lang w:eastAsia="ko-KR"/>
              </w:rPr>
              <w:t>RAN5#87</w:t>
            </w:r>
          </w:p>
        </w:tc>
      </w:tr>
      <w:tr w:rsidR="004600A4" w:rsidRPr="00E80F49" w14:paraId="70249832" w14:textId="77777777" w:rsidTr="00187FE8">
        <w:tc>
          <w:tcPr>
            <w:tcW w:w="909" w:type="dxa"/>
            <w:vMerge w:val="restart"/>
            <w:tcBorders>
              <w:top w:val="single" w:sz="4" w:space="0" w:color="auto"/>
              <w:left w:val="single" w:sz="4" w:space="0" w:color="auto"/>
              <w:right w:val="single" w:sz="4" w:space="0" w:color="auto"/>
            </w:tcBorders>
            <w:vAlign w:val="center"/>
            <w:hideMark/>
          </w:tcPr>
          <w:p w14:paraId="60F5C1DF" w14:textId="77777777" w:rsidR="004600A4" w:rsidRPr="00E80F49" w:rsidRDefault="004600A4" w:rsidP="00187FE8">
            <w:pPr>
              <w:pStyle w:val="TAC"/>
            </w:pPr>
            <w:r w:rsidRPr="00E80F49">
              <w:t>NS_43</w:t>
            </w:r>
          </w:p>
        </w:tc>
        <w:tc>
          <w:tcPr>
            <w:tcW w:w="1247" w:type="dxa"/>
            <w:tcBorders>
              <w:top w:val="single" w:sz="4" w:space="0" w:color="auto"/>
              <w:left w:val="single" w:sz="4" w:space="0" w:color="auto"/>
              <w:bottom w:val="single" w:sz="4" w:space="0" w:color="auto"/>
              <w:right w:val="single" w:sz="4" w:space="0" w:color="auto"/>
            </w:tcBorders>
            <w:vAlign w:val="center"/>
          </w:tcPr>
          <w:p w14:paraId="4F1B618D" w14:textId="7F44DF24" w:rsidR="004600A4" w:rsidRPr="00E80F49" w:rsidRDefault="004600A4" w:rsidP="00187FE8">
            <w:pPr>
              <w:pStyle w:val="TAC"/>
            </w:pPr>
            <w:r w:rsidRPr="00E80F49">
              <w:rPr>
                <w:rFonts w:cs="Arial"/>
                <w:lang w:eastAsia="ko-KR"/>
              </w:rPr>
              <w:t xml:space="preserve">6.2.3: </w:t>
            </w:r>
            <w:ins w:id="15" w:author="Huawei" w:date="2024-05-09T20:45:00Z">
              <w:r>
                <w:rPr>
                  <w:rFonts w:cs="Arial"/>
                  <w:lang w:eastAsia="ko-KR"/>
                </w:rPr>
                <w:t xml:space="preserve">PC3 </w:t>
              </w:r>
            </w:ins>
            <w:r w:rsidRPr="00E80F49">
              <w:t>28</w:t>
            </w:r>
            <w:ins w:id="16" w:author="Huawei" w:date="2024-05-09T20:45:00Z">
              <w:r>
                <w:t>; PC2 38</w:t>
              </w:r>
            </w:ins>
          </w:p>
        </w:tc>
        <w:tc>
          <w:tcPr>
            <w:tcW w:w="1071" w:type="dxa"/>
            <w:tcBorders>
              <w:top w:val="single" w:sz="4" w:space="0" w:color="auto"/>
              <w:left w:val="single" w:sz="4" w:space="0" w:color="auto"/>
              <w:bottom w:val="single" w:sz="4" w:space="0" w:color="auto"/>
              <w:right w:val="single" w:sz="4" w:space="0" w:color="auto"/>
            </w:tcBorders>
          </w:tcPr>
          <w:p w14:paraId="687A3A62" w14:textId="77777777" w:rsidR="004600A4" w:rsidRPr="00E80F49" w:rsidRDefault="004600A4" w:rsidP="00187FE8">
            <w:pPr>
              <w:pStyle w:val="TAL"/>
            </w:pPr>
          </w:p>
        </w:tc>
        <w:tc>
          <w:tcPr>
            <w:tcW w:w="1134" w:type="dxa"/>
            <w:tcBorders>
              <w:top w:val="single" w:sz="4" w:space="0" w:color="auto"/>
              <w:left w:val="single" w:sz="4" w:space="0" w:color="auto"/>
              <w:bottom w:val="single" w:sz="4" w:space="0" w:color="auto"/>
              <w:right w:val="single" w:sz="4" w:space="0" w:color="auto"/>
            </w:tcBorders>
          </w:tcPr>
          <w:p w14:paraId="341EAB7A" w14:textId="77777777" w:rsidR="004600A4" w:rsidRPr="00E80F49" w:rsidRDefault="004600A4" w:rsidP="00187FE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7A5340D" w14:textId="3C6E551C" w:rsidR="004600A4" w:rsidRPr="00E80F49" w:rsidRDefault="004600A4" w:rsidP="00187FE8">
            <w:pPr>
              <w:pStyle w:val="TAL"/>
            </w:pPr>
            <w:r w:rsidRPr="00E80F49">
              <w:t>“38.521-1_TPanalysis_6.2.3_AMPR_NS_43_v</w:t>
            </w:r>
            <w:ins w:id="17" w:author="Huawei" w:date="2024-05-09T20:45:00Z">
              <w:r>
                <w:t>3</w:t>
              </w:r>
            </w:ins>
            <w:del w:id="18" w:author="Huawei" w:date="2024-05-09T20:45:00Z">
              <w:r w:rsidRPr="00E80F49" w:rsidDel="004600A4">
                <w:delText>2</w:delText>
              </w:r>
            </w:del>
            <w:r w:rsidRPr="00E80F49">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7CA8A33" w14:textId="0639CBD1" w:rsidR="004600A4" w:rsidRPr="00E80F49" w:rsidRDefault="004600A4" w:rsidP="00187FE8">
            <w:pPr>
              <w:pStyle w:val="TAL"/>
              <w:rPr>
                <w:rFonts w:cs="Arial"/>
                <w:lang w:eastAsia="ko-KR"/>
              </w:rPr>
            </w:pPr>
            <w:r w:rsidRPr="00E80F49">
              <w:rPr>
                <w:rFonts w:cs="Arial"/>
                <w:lang w:eastAsia="ko-KR"/>
              </w:rPr>
              <w:t>RAN5#</w:t>
            </w:r>
            <w:del w:id="19" w:author="Huawei" w:date="2024-05-09T20:45:00Z">
              <w:r w:rsidRPr="00E80F49" w:rsidDel="004600A4">
                <w:rPr>
                  <w:rFonts w:cs="Arial"/>
                  <w:lang w:eastAsia="ko-KR"/>
                </w:rPr>
                <w:delText>86</w:delText>
              </w:r>
            </w:del>
            <w:ins w:id="20" w:author="Huawei" w:date="2024-05-09T20:45:00Z">
              <w:r>
                <w:rPr>
                  <w:rFonts w:cs="Arial"/>
                  <w:lang w:eastAsia="ko-KR"/>
                </w:rPr>
                <w:t>103</w:t>
              </w:r>
            </w:ins>
          </w:p>
        </w:tc>
      </w:tr>
      <w:tr w:rsidR="004600A4" w:rsidRPr="00E80F49" w14:paraId="6A27F967" w14:textId="77777777" w:rsidTr="00187FE8">
        <w:tc>
          <w:tcPr>
            <w:tcW w:w="909" w:type="dxa"/>
            <w:vMerge/>
            <w:tcBorders>
              <w:left w:val="single" w:sz="4" w:space="0" w:color="auto"/>
              <w:bottom w:val="single" w:sz="4" w:space="0" w:color="auto"/>
              <w:right w:val="single" w:sz="4" w:space="0" w:color="auto"/>
            </w:tcBorders>
            <w:vAlign w:val="center"/>
          </w:tcPr>
          <w:p w14:paraId="46EFB5EB" w14:textId="77777777" w:rsidR="004600A4" w:rsidRPr="00E80F49" w:rsidRDefault="004600A4" w:rsidP="00187FE8">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7522C6AB" w14:textId="77777777" w:rsidR="004600A4" w:rsidRPr="00E80F49" w:rsidRDefault="004600A4" w:rsidP="00187FE8">
            <w:pPr>
              <w:pStyle w:val="TAC"/>
              <w:rPr>
                <w:rFonts w:cs="Arial"/>
                <w:lang w:eastAsia="ko-KR"/>
              </w:rPr>
            </w:pPr>
            <w:r w:rsidRPr="00E80F49">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522C8734" w14:textId="77777777" w:rsidR="004600A4" w:rsidRPr="00E80F49" w:rsidRDefault="004600A4" w:rsidP="00187FE8">
            <w:pPr>
              <w:pStyle w:val="TAL"/>
            </w:pPr>
          </w:p>
        </w:tc>
        <w:tc>
          <w:tcPr>
            <w:tcW w:w="1134" w:type="dxa"/>
            <w:tcBorders>
              <w:top w:val="single" w:sz="4" w:space="0" w:color="auto"/>
              <w:left w:val="single" w:sz="4" w:space="0" w:color="auto"/>
              <w:bottom w:val="single" w:sz="4" w:space="0" w:color="auto"/>
              <w:right w:val="single" w:sz="4" w:space="0" w:color="auto"/>
            </w:tcBorders>
          </w:tcPr>
          <w:p w14:paraId="114BC41D" w14:textId="77777777" w:rsidR="004600A4" w:rsidRPr="00E80F49" w:rsidRDefault="004600A4" w:rsidP="00187FE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2AF476E" w14:textId="77777777" w:rsidR="004600A4" w:rsidRPr="00E80F49" w:rsidRDefault="004600A4" w:rsidP="00187FE8">
            <w:pPr>
              <w:pStyle w:val="TAL"/>
            </w:pPr>
            <w:r w:rsidRPr="00E80F49">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395417F6" w14:textId="77777777" w:rsidR="004600A4" w:rsidRPr="00E80F49" w:rsidRDefault="004600A4" w:rsidP="00187FE8">
            <w:pPr>
              <w:pStyle w:val="TAL"/>
              <w:rPr>
                <w:rFonts w:cs="Arial"/>
                <w:lang w:eastAsia="ko-KR"/>
              </w:rPr>
            </w:pPr>
            <w:r w:rsidRPr="00E80F49">
              <w:t>RAN5#87-e</w:t>
            </w:r>
          </w:p>
        </w:tc>
      </w:tr>
      <w:tr w:rsidR="004600A4" w:rsidRPr="00E80F49" w14:paraId="77137134" w14:textId="77777777" w:rsidTr="00187FE8">
        <w:tc>
          <w:tcPr>
            <w:tcW w:w="909" w:type="dxa"/>
            <w:tcBorders>
              <w:top w:val="single" w:sz="4" w:space="0" w:color="auto"/>
              <w:left w:val="single" w:sz="4" w:space="0" w:color="auto"/>
              <w:bottom w:val="single" w:sz="4" w:space="0" w:color="auto"/>
              <w:right w:val="single" w:sz="4" w:space="0" w:color="auto"/>
            </w:tcBorders>
            <w:vAlign w:val="center"/>
            <w:hideMark/>
          </w:tcPr>
          <w:p w14:paraId="1A97D7BC" w14:textId="77777777" w:rsidR="004600A4" w:rsidRPr="00E80F49" w:rsidRDefault="004600A4" w:rsidP="00187FE8">
            <w:pPr>
              <w:pStyle w:val="TAC"/>
            </w:pPr>
            <w:r w:rsidRPr="00E80F49">
              <w:t>NS_43U</w:t>
            </w:r>
          </w:p>
        </w:tc>
        <w:tc>
          <w:tcPr>
            <w:tcW w:w="1247" w:type="dxa"/>
            <w:tcBorders>
              <w:top w:val="single" w:sz="4" w:space="0" w:color="auto"/>
              <w:left w:val="single" w:sz="4" w:space="0" w:color="auto"/>
              <w:bottom w:val="single" w:sz="4" w:space="0" w:color="auto"/>
              <w:right w:val="single" w:sz="4" w:space="0" w:color="auto"/>
            </w:tcBorders>
            <w:vAlign w:val="center"/>
          </w:tcPr>
          <w:p w14:paraId="4E3C0FAD" w14:textId="77777777" w:rsidR="004600A4" w:rsidRPr="00E80F49" w:rsidRDefault="004600A4" w:rsidP="00187FE8">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71324B84" w14:textId="77777777" w:rsidR="004600A4" w:rsidRPr="00E80F49" w:rsidRDefault="004600A4" w:rsidP="00187FE8">
            <w:pPr>
              <w:pStyle w:val="TAL"/>
            </w:pPr>
          </w:p>
        </w:tc>
        <w:tc>
          <w:tcPr>
            <w:tcW w:w="1134" w:type="dxa"/>
            <w:tcBorders>
              <w:top w:val="single" w:sz="4" w:space="0" w:color="auto"/>
              <w:left w:val="single" w:sz="4" w:space="0" w:color="auto"/>
              <w:bottom w:val="single" w:sz="4" w:space="0" w:color="auto"/>
              <w:right w:val="single" w:sz="4" w:space="0" w:color="auto"/>
            </w:tcBorders>
          </w:tcPr>
          <w:p w14:paraId="318807D5" w14:textId="77777777" w:rsidR="004600A4" w:rsidRPr="00E80F49" w:rsidRDefault="004600A4" w:rsidP="00187FE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AA13A0A" w14:textId="77777777" w:rsidR="004600A4" w:rsidRPr="00E80F49" w:rsidRDefault="004600A4" w:rsidP="00187FE8">
            <w:pPr>
              <w:pStyle w:val="TAL"/>
            </w:pPr>
            <w:r w:rsidRPr="00E80F49">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63C6C4C" w14:textId="77777777" w:rsidR="004600A4" w:rsidRPr="00E80F49" w:rsidRDefault="004600A4" w:rsidP="00187FE8">
            <w:pPr>
              <w:pStyle w:val="TAL"/>
              <w:rPr>
                <w:rFonts w:cs="Arial"/>
                <w:lang w:eastAsia="ko-KR"/>
              </w:rPr>
            </w:pPr>
            <w:r w:rsidRPr="00E80F49">
              <w:rPr>
                <w:rFonts w:cs="Arial"/>
                <w:lang w:eastAsia="ko-KR"/>
              </w:rPr>
              <w:t>RAN5#85</w:t>
            </w:r>
          </w:p>
        </w:tc>
      </w:tr>
      <w:tr w:rsidR="004600A4" w:rsidRPr="00E80F49" w14:paraId="730DBD30"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3FEAD0AD" w14:textId="77777777" w:rsidR="004600A4" w:rsidRPr="00E80F49" w:rsidRDefault="004600A4" w:rsidP="00187FE8">
            <w:pPr>
              <w:keepNext/>
              <w:keepLines/>
              <w:spacing w:after="0"/>
              <w:jc w:val="center"/>
              <w:rPr>
                <w:rFonts w:ascii="Arial" w:eastAsia="Malgun Gothic" w:hAnsi="Arial"/>
                <w:sz w:val="18"/>
              </w:rPr>
            </w:pPr>
            <w:r w:rsidRPr="00E80F49">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2E544F32" w14:textId="77777777" w:rsidR="004600A4" w:rsidRPr="00E80F49" w:rsidRDefault="004600A4" w:rsidP="00187FE8">
            <w:pPr>
              <w:keepNext/>
              <w:keepLines/>
              <w:spacing w:after="0"/>
              <w:jc w:val="center"/>
              <w:rPr>
                <w:rFonts w:ascii="Arial" w:eastAsia="Malgun Gothic" w:hAnsi="Arial"/>
                <w:sz w:val="18"/>
              </w:rPr>
            </w:pPr>
            <w:r w:rsidRPr="00E80F49">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736EFC8A" w14:textId="77777777" w:rsidR="004600A4" w:rsidRPr="00E80F49" w:rsidRDefault="004600A4" w:rsidP="00187FE8">
            <w:pPr>
              <w:keepNext/>
              <w:keepLines/>
              <w:spacing w:after="0"/>
              <w:rPr>
                <w:rFonts w:ascii="Arial" w:eastAsia="Malgun Gothic"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3DB3000" w14:textId="77777777" w:rsidR="004600A4" w:rsidRPr="00E80F49" w:rsidRDefault="004600A4" w:rsidP="00187FE8">
            <w:pPr>
              <w:keepNext/>
              <w:keepLines/>
              <w:spacing w:after="0"/>
              <w:rPr>
                <w:rFonts w:ascii="Arial" w:eastAsia="Malgun Gothic" w:hAnsi="Arial"/>
                <w:sz w:val="18"/>
              </w:rPr>
            </w:pPr>
            <w:r w:rsidRPr="00E80F49">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0ACD18D7" w14:textId="77777777" w:rsidR="004600A4" w:rsidRPr="00E80F49" w:rsidRDefault="004600A4" w:rsidP="00187FE8">
            <w:pPr>
              <w:keepNext/>
              <w:keepLines/>
              <w:spacing w:after="0"/>
              <w:rPr>
                <w:rFonts w:ascii="Arial" w:eastAsia="Malgun Gothic" w:hAnsi="Arial"/>
                <w:sz w:val="18"/>
              </w:rPr>
            </w:pPr>
            <w:r w:rsidRPr="00E80F49">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793EA35A" w14:textId="77777777" w:rsidR="004600A4" w:rsidRPr="00E80F49" w:rsidRDefault="004600A4" w:rsidP="00187FE8">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RAN5#90-e</w:t>
            </w:r>
          </w:p>
        </w:tc>
      </w:tr>
      <w:tr w:rsidR="004600A4" w:rsidRPr="00E80F49" w14:paraId="7347862A"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711FC043" w14:textId="77777777" w:rsidR="004600A4" w:rsidRPr="00E80F49" w:rsidRDefault="004600A4" w:rsidP="00187FE8">
            <w:pPr>
              <w:keepNext/>
              <w:keepLines/>
              <w:spacing w:after="0"/>
              <w:jc w:val="center"/>
              <w:rPr>
                <w:rFonts w:ascii="Arial" w:eastAsia="Malgun Gothic" w:hAnsi="Arial"/>
                <w:sz w:val="18"/>
              </w:rPr>
            </w:pPr>
            <w:r w:rsidRPr="00E80F49">
              <w:rPr>
                <w:rFonts w:ascii="Arial" w:eastAsia="Malgun Gothic" w:hAnsi="Arial"/>
                <w:sz w:val="18"/>
              </w:rPr>
              <w:lastRenderedPageBreak/>
              <w:t>NS_45</w:t>
            </w:r>
          </w:p>
        </w:tc>
        <w:tc>
          <w:tcPr>
            <w:tcW w:w="1247" w:type="dxa"/>
            <w:tcBorders>
              <w:top w:val="single" w:sz="4" w:space="0" w:color="auto"/>
              <w:left w:val="single" w:sz="4" w:space="0" w:color="auto"/>
              <w:bottom w:val="single" w:sz="4" w:space="0" w:color="auto"/>
              <w:right w:val="single" w:sz="4" w:space="0" w:color="auto"/>
            </w:tcBorders>
            <w:vAlign w:val="center"/>
          </w:tcPr>
          <w:p w14:paraId="6A1FC4D8" w14:textId="77777777" w:rsidR="004600A4" w:rsidRPr="00E80F49" w:rsidRDefault="004600A4" w:rsidP="00187FE8">
            <w:pPr>
              <w:keepNext/>
              <w:keepLines/>
              <w:spacing w:after="0"/>
              <w:jc w:val="center"/>
              <w:rPr>
                <w:rFonts w:ascii="Arial" w:eastAsia="Malgun Gothic" w:hAnsi="Arial"/>
                <w:sz w:val="18"/>
              </w:rPr>
            </w:pPr>
            <w:r w:rsidRPr="00E80F49">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5FCF9212" w14:textId="77777777" w:rsidR="004600A4" w:rsidRPr="00E80F49" w:rsidRDefault="004600A4" w:rsidP="00187FE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23A331" w14:textId="77777777" w:rsidR="004600A4" w:rsidRPr="00E80F49" w:rsidRDefault="004600A4" w:rsidP="00187FE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73862CC" w14:textId="77777777" w:rsidR="004600A4" w:rsidRPr="00E80F49" w:rsidRDefault="004600A4" w:rsidP="00187FE8">
            <w:pPr>
              <w:keepNext/>
              <w:keepLines/>
              <w:spacing w:after="0"/>
              <w:rPr>
                <w:rFonts w:ascii="Arial" w:eastAsia="Malgun Gothic" w:hAnsi="Arial"/>
                <w:sz w:val="18"/>
              </w:rPr>
            </w:pPr>
            <w:r w:rsidRPr="00E80F49">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3932F757" w14:textId="77777777" w:rsidR="004600A4" w:rsidRPr="00E80F49" w:rsidRDefault="004600A4" w:rsidP="00187FE8">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w:t>
            </w:r>
            <w:r w:rsidRPr="00E80F49">
              <w:rPr>
                <w:rFonts w:ascii="Arial" w:eastAsia="Malgun Gothic" w:hAnsi="Arial" w:cs="Arial"/>
                <w:sz w:val="18"/>
                <w:lang w:eastAsia="zh-CN"/>
              </w:rPr>
              <w:t>-</w:t>
            </w:r>
            <w:r w:rsidRPr="00E80F49">
              <w:rPr>
                <w:rFonts w:ascii="Arial" w:eastAsia="Malgun Gothic" w:hAnsi="Arial" w:cs="Arial"/>
                <w:sz w:val="18"/>
                <w:lang w:eastAsia="ko-KR"/>
              </w:rPr>
              <w:t>e</w:t>
            </w:r>
          </w:p>
        </w:tc>
      </w:tr>
      <w:tr w:rsidR="004600A4" w:rsidRPr="00E80F49" w14:paraId="74AB057B"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19F2F6FD" w14:textId="77777777" w:rsidR="004600A4" w:rsidRPr="00E80F49" w:rsidRDefault="004600A4" w:rsidP="00187FE8">
            <w:pPr>
              <w:keepNext/>
              <w:keepLines/>
              <w:spacing w:after="0"/>
              <w:jc w:val="center"/>
              <w:rPr>
                <w:rFonts w:ascii="Arial" w:eastAsia="Malgun Gothic" w:hAnsi="Arial"/>
                <w:sz w:val="18"/>
              </w:rPr>
            </w:pPr>
            <w:r w:rsidRPr="00E80F49">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18FA19F6" w14:textId="77777777" w:rsidR="004600A4" w:rsidRPr="00E80F49" w:rsidRDefault="004600A4" w:rsidP="00187FE8">
            <w:pPr>
              <w:keepNext/>
              <w:keepLines/>
              <w:spacing w:after="0"/>
              <w:jc w:val="center"/>
              <w:rPr>
                <w:rFonts w:ascii="Arial" w:eastAsia="Malgun Gothic" w:hAnsi="Arial"/>
                <w:sz w:val="18"/>
              </w:rPr>
            </w:pPr>
            <w:r w:rsidRPr="00E80F49">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4DC2A1DF" w14:textId="77777777" w:rsidR="004600A4" w:rsidRPr="00E80F49" w:rsidRDefault="004600A4" w:rsidP="00187FE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C8C7FF" w14:textId="77777777" w:rsidR="004600A4" w:rsidRPr="00E80F49" w:rsidRDefault="004600A4" w:rsidP="00187FE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7AD4F43" w14:textId="77777777" w:rsidR="004600A4" w:rsidRPr="00E80F49" w:rsidRDefault="004600A4" w:rsidP="00187FE8">
            <w:pPr>
              <w:keepNext/>
              <w:keepLines/>
              <w:spacing w:after="0"/>
              <w:rPr>
                <w:rFonts w:ascii="Arial" w:eastAsia="Malgun Gothic" w:hAnsi="Arial"/>
                <w:sz w:val="18"/>
              </w:rPr>
            </w:pPr>
            <w:r w:rsidRPr="00E80F49">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0EC69E13" w14:textId="77777777" w:rsidR="004600A4" w:rsidRPr="00E80F49" w:rsidRDefault="004600A4" w:rsidP="00187FE8">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RAN5#89-e</w:t>
            </w:r>
          </w:p>
        </w:tc>
      </w:tr>
      <w:tr w:rsidR="004600A4" w:rsidRPr="00E80F49" w14:paraId="4C65B207"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5FFE43EE" w14:textId="77777777" w:rsidR="004600A4" w:rsidRPr="00E80F49" w:rsidRDefault="004600A4" w:rsidP="00187FE8">
            <w:pPr>
              <w:pStyle w:val="TAC"/>
            </w:pPr>
            <w:r w:rsidRPr="00E80F49">
              <w:t>NS_47</w:t>
            </w:r>
          </w:p>
        </w:tc>
        <w:tc>
          <w:tcPr>
            <w:tcW w:w="1247" w:type="dxa"/>
            <w:tcBorders>
              <w:top w:val="single" w:sz="4" w:space="0" w:color="auto"/>
              <w:left w:val="single" w:sz="4" w:space="0" w:color="auto"/>
              <w:bottom w:val="single" w:sz="4" w:space="0" w:color="auto"/>
              <w:right w:val="single" w:sz="4" w:space="0" w:color="auto"/>
            </w:tcBorders>
            <w:vAlign w:val="center"/>
          </w:tcPr>
          <w:p w14:paraId="3880F23B" w14:textId="77777777" w:rsidR="004600A4" w:rsidRDefault="004600A4" w:rsidP="00187FE8">
            <w:pPr>
              <w:pStyle w:val="TAC"/>
            </w:pPr>
            <w:r w:rsidRPr="00E80F49">
              <w:t>70</w:t>
            </w:r>
            <w:r>
              <w:t xml:space="preserve"> for PC3</w:t>
            </w:r>
          </w:p>
          <w:p w14:paraId="45D98312" w14:textId="77777777" w:rsidR="004600A4" w:rsidRPr="00E80F49" w:rsidRDefault="004600A4" w:rsidP="00187FE8">
            <w:pPr>
              <w:pStyle w:val="TAC"/>
            </w:pPr>
            <w:r>
              <w:t>63 for PC2</w:t>
            </w:r>
            <w:r w:rsidRPr="003A0531">
              <w:t>72 for PC1.5</w:t>
            </w:r>
          </w:p>
        </w:tc>
        <w:tc>
          <w:tcPr>
            <w:tcW w:w="1071" w:type="dxa"/>
            <w:tcBorders>
              <w:top w:val="single" w:sz="4" w:space="0" w:color="auto"/>
              <w:left w:val="single" w:sz="4" w:space="0" w:color="auto"/>
              <w:bottom w:val="single" w:sz="4" w:space="0" w:color="auto"/>
              <w:right w:val="single" w:sz="4" w:space="0" w:color="auto"/>
            </w:tcBorders>
          </w:tcPr>
          <w:p w14:paraId="448627E0" w14:textId="77777777" w:rsidR="004600A4" w:rsidRPr="00E80F49" w:rsidRDefault="004600A4" w:rsidP="00187FE8">
            <w:pPr>
              <w:pStyle w:val="TAL"/>
            </w:pPr>
          </w:p>
        </w:tc>
        <w:tc>
          <w:tcPr>
            <w:tcW w:w="1134" w:type="dxa"/>
            <w:tcBorders>
              <w:top w:val="single" w:sz="4" w:space="0" w:color="auto"/>
              <w:left w:val="single" w:sz="4" w:space="0" w:color="auto"/>
              <w:bottom w:val="single" w:sz="4" w:space="0" w:color="auto"/>
              <w:right w:val="single" w:sz="4" w:space="0" w:color="auto"/>
            </w:tcBorders>
          </w:tcPr>
          <w:p w14:paraId="69B48A26" w14:textId="77777777" w:rsidR="004600A4" w:rsidRPr="00E80F49" w:rsidRDefault="004600A4" w:rsidP="00187FE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E24C279" w14:textId="77777777" w:rsidR="004600A4" w:rsidRPr="00E80F49" w:rsidRDefault="004600A4" w:rsidP="00187FE8">
            <w:pPr>
              <w:pStyle w:val="TAL"/>
            </w:pPr>
            <w:r w:rsidRPr="00E80F49">
              <w:t>“38.521-1_TPanalysis_6.2.3_AMPR_NS_47</w:t>
            </w:r>
            <w:r w:rsidRPr="003A0531">
              <w:t>_v1</w:t>
            </w:r>
            <w:r w:rsidRPr="00E80F49">
              <w:t>.zip”</w:t>
            </w:r>
          </w:p>
        </w:tc>
        <w:tc>
          <w:tcPr>
            <w:tcW w:w="1194" w:type="dxa"/>
            <w:tcBorders>
              <w:top w:val="single" w:sz="4" w:space="0" w:color="auto"/>
              <w:left w:val="single" w:sz="4" w:space="0" w:color="auto"/>
              <w:bottom w:val="single" w:sz="4" w:space="0" w:color="auto"/>
              <w:right w:val="single" w:sz="4" w:space="0" w:color="auto"/>
            </w:tcBorders>
            <w:vAlign w:val="center"/>
          </w:tcPr>
          <w:p w14:paraId="734580A8" w14:textId="77777777" w:rsidR="004600A4" w:rsidRPr="00E80F49" w:rsidRDefault="004600A4" w:rsidP="00187FE8">
            <w:pPr>
              <w:pStyle w:val="TAL"/>
              <w:rPr>
                <w:rFonts w:cs="Arial"/>
                <w:lang w:eastAsia="ko-KR"/>
              </w:rPr>
            </w:pPr>
            <w:r w:rsidRPr="00E80F49">
              <w:rPr>
                <w:rFonts w:cs="Arial"/>
                <w:lang w:eastAsia="ko-KR"/>
              </w:rPr>
              <w:t>RAN5#</w:t>
            </w:r>
            <w:r w:rsidRPr="003A0531">
              <w:rPr>
                <w:rFonts w:cs="Arial"/>
                <w:lang w:eastAsia="ko-KR"/>
              </w:rPr>
              <w:t>102</w:t>
            </w:r>
          </w:p>
        </w:tc>
      </w:tr>
      <w:tr w:rsidR="004600A4" w:rsidRPr="00E80F49" w14:paraId="0501712C"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746BA044" w14:textId="77777777" w:rsidR="004600A4" w:rsidRPr="00E80F49" w:rsidRDefault="004600A4" w:rsidP="00187FE8">
            <w:pPr>
              <w:keepNext/>
              <w:keepLines/>
              <w:spacing w:after="0"/>
              <w:jc w:val="center"/>
              <w:rPr>
                <w:rFonts w:ascii="Arial" w:hAnsi="Arial"/>
                <w:sz w:val="18"/>
              </w:rPr>
            </w:pPr>
            <w:r w:rsidRPr="00E80F49">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5FF035DB" w14:textId="77777777" w:rsidR="004600A4" w:rsidRPr="00E80F49" w:rsidRDefault="004600A4" w:rsidP="00187FE8">
            <w:pPr>
              <w:keepNext/>
              <w:keepLines/>
              <w:spacing w:after="0"/>
              <w:jc w:val="center"/>
              <w:rPr>
                <w:rFonts w:ascii="Arial" w:hAnsi="Arial"/>
                <w:sz w:val="18"/>
              </w:rPr>
            </w:pPr>
            <w:r w:rsidRPr="00E80F49">
              <w:rPr>
                <w:rFonts w:ascii="Arial" w:hAnsi="Arial"/>
                <w:sz w:val="18"/>
              </w:rPr>
              <w:t>240</w:t>
            </w:r>
            <w:r>
              <w:rPr>
                <w:rFonts w:ascii="Arial" w:hAnsi="Arial"/>
                <w:sz w:val="18"/>
              </w:rPr>
              <w:t xml:space="preserve"> for PC3 384 for PC2</w:t>
            </w:r>
          </w:p>
        </w:tc>
        <w:tc>
          <w:tcPr>
            <w:tcW w:w="1071" w:type="dxa"/>
            <w:tcBorders>
              <w:top w:val="single" w:sz="4" w:space="0" w:color="auto"/>
              <w:left w:val="single" w:sz="4" w:space="0" w:color="auto"/>
              <w:bottom w:val="single" w:sz="4" w:space="0" w:color="auto"/>
              <w:right w:val="single" w:sz="4" w:space="0" w:color="auto"/>
            </w:tcBorders>
          </w:tcPr>
          <w:p w14:paraId="1D4EF4CB" w14:textId="77777777" w:rsidR="004600A4" w:rsidRPr="00E80F49" w:rsidRDefault="004600A4" w:rsidP="00187FE8">
            <w:pPr>
              <w:keepNext/>
              <w:keepLines/>
              <w:spacing w:after="0"/>
              <w:rPr>
                <w:rFonts w:ascii="Arial"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911C83D" w14:textId="77777777" w:rsidR="004600A4" w:rsidRPr="00E80F49" w:rsidRDefault="004600A4" w:rsidP="00187FE8">
            <w:pPr>
              <w:keepNext/>
              <w:keepLines/>
              <w:spacing w:after="0"/>
              <w:rPr>
                <w:rFonts w:ascii="Arial" w:hAnsi="Arial"/>
                <w:sz w:val="18"/>
              </w:rPr>
            </w:pPr>
            <w:r w:rsidRPr="00E80F49">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3A3BCAB7" w14:textId="77777777" w:rsidR="004600A4" w:rsidRPr="00E80F49" w:rsidRDefault="004600A4" w:rsidP="00187FE8">
            <w:pPr>
              <w:keepNext/>
              <w:keepLines/>
              <w:spacing w:after="0"/>
              <w:rPr>
                <w:rFonts w:ascii="Arial" w:hAnsi="Arial"/>
                <w:sz w:val="18"/>
              </w:rPr>
            </w:pPr>
            <w:r w:rsidRPr="00E80F49">
              <w:rPr>
                <w:rFonts w:ascii="Arial" w:hAnsi="Arial"/>
                <w:sz w:val="18"/>
              </w:rPr>
              <w:t>“38.521-1_TPanalysis_6.2.3_AMPR_6.5.3.3_ASE_NS_48</w:t>
            </w:r>
            <w:r w:rsidRPr="00E80F49">
              <w:rPr>
                <w:rFonts w:ascii="Arial" w:hAnsi="Arial"/>
                <w:sz w:val="18"/>
                <w:lang w:eastAsia="zh-CN"/>
              </w:rPr>
              <w:t>_v</w:t>
            </w:r>
            <w:r>
              <w:rPr>
                <w:rFonts w:ascii="Arial" w:hAnsi="Arial"/>
                <w:sz w:val="18"/>
                <w:lang w:eastAsia="zh-CN"/>
              </w:rPr>
              <w:t>3</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22DCA061" w14:textId="77777777" w:rsidR="004600A4" w:rsidRPr="00E80F49" w:rsidRDefault="004600A4" w:rsidP="00187FE8">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p>
        </w:tc>
      </w:tr>
      <w:tr w:rsidR="004600A4" w:rsidRPr="00E80F49" w14:paraId="64DB7E11"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235F66D9" w14:textId="77777777" w:rsidR="004600A4" w:rsidRPr="00E80F49" w:rsidRDefault="004600A4" w:rsidP="00187FE8">
            <w:pPr>
              <w:keepNext/>
              <w:keepLines/>
              <w:spacing w:after="0"/>
              <w:jc w:val="center"/>
              <w:rPr>
                <w:rFonts w:ascii="Arial" w:hAnsi="Arial"/>
                <w:sz w:val="18"/>
              </w:rPr>
            </w:pPr>
            <w:r w:rsidRPr="00E80F49">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1DF95FB6" w14:textId="77777777" w:rsidR="004600A4" w:rsidRPr="006F5EBE" w:rsidRDefault="004600A4" w:rsidP="00187FE8">
            <w:pPr>
              <w:keepNext/>
              <w:keepLines/>
              <w:spacing w:after="0"/>
              <w:jc w:val="center"/>
              <w:rPr>
                <w:rFonts w:ascii="Arial" w:hAnsi="Arial"/>
                <w:sz w:val="18"/>
              </w:rPr>
            </w:pPr>
            <w:r>
              <w:rPr>
                <w:rFonts w:ascii="Arial" w:hAnsi="Arial"/>
                <w:sz w:val="18"/>
              </w:rPr>
              <w:t xml:space="preserve">280 </w:t>
            </w:r>
            <w:r w:rsidRPr="006F5EBE">
              <w:rPr>
                <w:rFonts w:ascii="Arial" w:hAnsi="Arial"/>
                <w:sz w:val="18"/>
              </w:rPr>
              <w:t>for PC3</w:t>
            </w:r>
          </w:p>
          <w:p w14:paraId="02D98A89" w14:textId="77777777" w:rsidR="004600A4" w:rsidRPr="00E80F49" w:rsidRDefault="004600A4" w:rsidP="00187FE8">
            <w:pPr>
              <w:keepNext/>
              <w:keepLines/>
              <w:spacing w:after="0"/>
              <w:jc w:val="center"/>
              <w:rPr>
                <w:rFonts w:ascii="Arial" w:hAnsi="Arial"/>
                <w:sz w:val="18"/>
              </w:rPr>
            </w:pPr>
            <w:r w:rsidRPr="006F5EBE">
              <w:rPr>
                <w:rFonts w:ascii="Arial" w:hAnsi="Arial"/>
                <w:sz w:val="18"/>
                <w:lang w:eastAsia="zh-CN"/>
              </w:rPr>
              <w:t>3</w:t>
            </w:r>
            <w:r>
              <w:rPr>
                <w:rFonts w:ascii="Arial" w:hAnsi="Arial"/>
                <w:sz w:val="18"/>
                <w:lang w:eastAsia="zh-CN"/>
              </w:rPr>
              <w:t>92</w:t>
            </w:r>
            <w:r w:rsidRPr="006F5EBE">
              <w:rPr>
                <w:rFonts w:ascii="Arial" w:hAnsi="Arial"/>
                <w:sz w:val="18"/>
                <w:lang w:eastAsia="zh-CN"/>
              </w:rPr>
              <w:t xml:space="preserve"> for PC2</w:t>
            </w:r>
          </w:p>
        </w:tc>
        <w:tc>
          <w:tcPr>
            <w:tcW w:w="1071" w:type="dxa"/>
            <w:tcBorders>
              <w:top w:val="single" w:sz="4" w:space="0" w:color="auto"/>
              <w:left w:val="single" w:sz="4" w:space="0" w:color="auto"/>
              <w:bottom w:val="single" w:sz="4" w:space="0" w:color="auto"/>
              <w:right w:val="single" w:sz="4" w:space="0" w:color="auto"/>
            </w:tcBorders>
          </w:tcPr>
          <w:p w14:paraId="6EA44CD5" w14:textId="77777777" w:rsidR="004600A4" w:rsidRPr="00E80F49" w:rsidRDefault="004600A4" w:rsidP="00187FE8">
            <w:pPr>
              <w:keepNext/>
              <w:keepLines/>
              <w:spacing w:after="0"/>
              <w:rPr>
                <w:rFonts w:ascii="Arial" w:hAnsi="Arial"/>
                <w:sz w:val="18"/>
                <w:lang w:eastAsia="zh-CN"/>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2487E2" w14:textId="77777777" w:rsidR="004600A4" w:rsidRPr="001B7A72" w:rsidRDefault="004600A4" w:rsidP="00187FE8">
            <w:pPr>
              <w:keepNext/>
              <w:keepLines/>
              <w:spacing w:after="0"/>
              <w:rPr>
                <w:rFonts w:ascii="Arial" w:hAnsi="Arial"/>
                <w:sz w:val="18"/>
                <w:lang w:eastAsia="zh-CN"/>
              </w:rPr>
            </w:pPr>
            <w:r w:rsidRPr="001B7A72">
              <w:rPr>
                <w:rFonts w:ascii="Arial" w:hAnsi="Arial"/>
                <w:sz w:val="18"/>
                <w:lang w:eastAsia="zh-CN"/>
              </w:rPr>
              <w:t>140 for PC3</w:t>
            </w:r>
          </w:p>
          <w:p w14:paraId="047DC74A" w14:textId="77777777" w:rsidR="004600A4" w:rsidRPr="00E80F49" w:rsidRDefault="004600A4" w:rsidP="00187FE8">
            <w:pPr>
              <w:keepNext/>
              <w:keepLines/>
              <w:spacing w:after="0"/>
              <w:rPr>
                <w:rFonts w:ascii="Arial" w:hAnsi="Arial"/>
                <w:sz w:val="18"/>
                <w:lang w:eastAsia="zh-CN"/>
              </w:rPr>
            </w:pPr>
            <w:r w:rsidRPr="001B7A72">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685321B8" w14:textId="77777777" w:rsidR="004600A4" w:rsidRPr="00E80F49" w:rsidRDefault="004600A4" w:rsidP="00187FE8">
            <w:pPr>
              <w:keepNext/>
              <w:keepLines/>
              <w:spacing w:after="0"/>
              <w:rPr>
                <w:rFonts w:ascii="Arial" w:hAnsi="Arial"/>
                <w:sz w:val="18"/>
              </w:rPr>
            </w:pPr>
            <w:r w:rsidRPr="00E80F49">
              <w:rPr>
                <w:rFonts w:ascii="Arial" w:hAnsi="Arial"/>
                <w:sz w:val="18"/>
              </w:rPr>
              <w:t>“38.521-1_TPanalysis_6.2.3_AMPR_6.5.3.3_ASE_NS_49</w:t>
            </w:r>
            <w:r>
              <w:rPr>
                <w:rFonts w:ascii="Arial" w:hAnsi="Arial" w:hint="eastAsia"/>
                <w:sz w:val="18"/>
                <w:lang w:eastAsia="zh-CN"/>
              </w:rPr>
              <w:t>_</w:t>
            </w:r>
            <w:r>
              <w:rPr>
                <w:rFonts w:ascii="Arial" w:hAnsi="Arial"/>
                <w:sz w:val="18"/>
                <w:lang w:eastAsia="zh-CN"/>
              </w:rPr>
              <w:t>v</w:t>
            </w:r>
            <w:r w:rsidRPr="001B7A72">
              <w:rPr>
                <w:rFonts w:ascii="Arial" w:hAnsi="Arial"/>
                <w:sz w:val="18"/>
                <w:lang w:eastAsia="zh-CN"/>
              </w:rPr>
              <w:t>2</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84186C1" w14:textId="77777777" w:rsidR="004600A4" w:rsidRPr="00E80F49" w:rsidRDefault="004600A4" w:rsidP="00187FE8">
            <w:pPr>
              <w:keepNext/>
              <w:keepLines/>
              <w:spacing w:after="0"/>
              <w:rPr>
                <w:rFonts w:ascii="Arial" w:hAnsi="Arial" w:cs="Arial"/>
                <w:sz w:val="18"/>
                <w:lang w:eastAsia="ko-KR"/>
              </w:rPr>
            </w:pPr>
            <w:r w:rsidRPr="00E80F49">
              <w:rPr>
                <w:rFonts w:ascii="Arial" w:hAnsi="Arial" w:cs="Arial"/>
                <w:sz w:val="18"/>
                <w:lang w:eastAsia="ko-KR"/>
              </w:rPr>
              <w:t>RAN5#9</w:t>
            </w:r>
            <w:r w:rsidRPr="001B7A72">
              <w:rPr>
                <w:rFonts w:ascii="Arial" w:hAnsi="Arial" w:cs="Arial"/>
                <w:sz w:val="18"/>
                <w:lang w:eastAsia="ko-KR"/>
              </w:rPr>
              <w:t>8</w:t>
            </w:r>
            <w:r w:rsidRPr="00E80F49">
              <w:rPr>
                <w:rFonts w:ascii="Arial" w:hAnsi="Arial" w:cs="Arial"/>
                <w:sz w:val="18"/>
                <w:lang w:eastAsia="ko-KR"/>
              </w:rPr>
              <w:t>-e</w:t>
            </w:r>
          </w:p>
        </w:tc>
      </w:tr>
      <w:tr w:rsidR="004600A4" w:rsidRPr="00E80F49" w14:paraId="25E49742"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538037DA" w14:textId="77777777" w:rsidR="004600A4" w:rsidRPr="00E80F49" w:rsidRDefault="004600A4" w:rsidP="00187FE8">
            <w:pPr>
              <w:keepNext/>
              <w:keepLines/>
              <w:spacing w:after="0"/>
              <w:jc w:val="center"/>
              <w:rPr>
                <w:rFonts w:ascii="Arial" w:hAnsi="Arial"/>
                <w:sz w:val="18"/>
              </w:rPr>
            </w:pPr>
            <w:r>
              <w:rPr>
                <w:rFonts w:ascii="Arial" w:hAnsi="Arial" w:hint="eastAsia"/>
                <w:sz w:val="18"/>
                <w:lang w:eastAsia="zh-CN"/>
              </w:rPr>
              <w:t>N</w:t>
            </w:r>
            <w:r>
              <w:rPr>
                <w:rFonts w:ascii="Arial" w:hAnsi="Arial"/>
                <w:sz w:val="18"/>
                <w:lang w:eastAsia="zh-CN"/>
              </w:rPr>
              <w:t>S_50</w:t>
            </w:r>
          </w:p>
        </w:tc>
        <w:tc>
          <w:tcPr>
            <w:tcW w:w="1247" w:type="dxa"/>
            <w:tcBorders>
              <w:top w:val="single" w:sz="4" w:space="0" w:color="auto"/>
              <w:left w:val="single" w:sz="4" w:space="0" w:color="auto"/>
              <w:bottom w:val="single" w:sz="4" w:space="0" w:color="auto"/>
              <w:right w:val="single" w:sz="4" w:space="0" w:color="auto"/>
            </w:tcBorders>
            <w:vAlign w:val="center"/>
          </w:tcPr>
          <w:p w14:paraId="78EB92B0" w14:textId="77777777" w:rsidR="004600A4" w:rsidRDefault="004600A4" w:rsidP="00187FE8">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20 for PC3</w:t>
            </w:r>
          </w:p>
          <w:p w14:paraId="00676ABE" w14:textId="77777777" w:rsidR="004600A4" w:rsidRDefault="004600A4" w:rsidP="00187FE8">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88 for PC2</w:t>
            </w:r>
          </w:p>
        </w:tc>
        <w:tc>
          <w:tcPr>
            <w:tcW w:w="1071" w:type="dxa"/>
            <w:tcBorders>
              <w:top w:val="single" w:sz="4" w:space="0" w:color="auto"/>
              <w:left w:val="single" w:sz="4" w:space="0" w:color="auto"/>
              <w:bottom w:val="single" w:sz="4" w:space="0" w:color="auto"/>
              <w:right w:val="single" w:sz="4" w:space="0" w:color="auto"/>
            </w:tcBorders>
          </w:tcPr>
          <w:p w14:paraId="1A76B7CB" w14:textId="77777777" w:rsidR="004600A4" w:rsidRPr="00E80F49" w:rsidRDefault="004600A4" w:rsidP="00187FE8">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775A623" w14:textId="77777777" w:rsidR="004600A4" w:rsidRDefault="004600A4" w:rsidP="00187FE8">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20 for PC3</w:t>
            </w:r>
          </w:p>
          <w:p w14:paraId="5773682F" w14:textId="77777777" w:rsidR="004600A4" w:rsidRPr="001B7A72" w:rsidRDefault="004600A4" w:rsidP="00187FE8">
            <w:pPr>
              <w:keepNext/>
              <w:keepLines/>
              <w:spacing w:after="0"/>
              <w:rPr>
                <w:rFonts w:ascii="Arial" w:hAnsi="Arial"/>
                <w:sz w:val="18"/>
                <w:lang w:eastAsia="zh-CN"/>
              </w:rPr>
            </w:pPr>
            <w:r>
              <w:rPr>
                <w:rFonts w:ascii="Arial" w:hAnsi="Arial" w:hint="eastAsia"/>
                <w:sz w:val="18"/>
                <w:lang w:eastAsia="zh-CN"/>
              </w:rPr>
              <w:t>2</w:t>
            </w:r>
            <w:r>
              <w:rPr>
                <w:rFonts w:ascii="Arial" w:hAnsi="Arial"/>
                <w:sz w:val="18"/>
                <w:lang w:eastAsia="zh-CN"/>
              </w:rPr>
              <w:t>88 for PC2</w:t>
            </w:r>
          </w:p>
        </w:tc>
        <w:tc>
          <w:tcPr>
            <w:tcW w:w="4302" w:type="dxa"/>
            <w:tcBorders>
              <w:top w:val="single" w:sz="4" w:space="0" w:color="auto"/>
              <w:left w:val="single" w:sz="4" w:space="0" w:color="auto"/>
              <w:bottom w:val="single" w:sz="4" w:space="0" w:color="auto"/>
              <w:right w:val="single" w:sz="4" w:space="0" w:color="auto"/>
            </w:tcBorders>
            <w:vAlign w:val="center"/>
          </w:tcPr>
          <w:p w14:paraId="0170AC78" w14:textId="77777777" w:rsidR="004600A4" w:rsidRPr="00E80F49" w:rsidRDefault="004600A4" w:rsidP="00187FE8">
            <w:pPr>
              <w:keepNext/>
              <w:keepLines/>
              <w:spacing w:after="0"/>
              <w:rPr>
                <w:rFonts w:ascii="Arial" w:hAnsi="Arial"/>
                <w:sz w:val="18"/>
              </w:rPr>
            </w:pPr>
            <w:r>
              <w:rPr>
                <w:rFonts w:ascii="Arial" w:hAnsi="Arial"/>
                <w:sz w:val="18"/>
                <w:lang w:eastAsia="zh-CN"/>
              </w:rPr>
              <w:t>“38.521-1_TPanalysis_6.2.3_AMPR_6.5.3.3_ASE_NS_50.zip”</w:t>
            </w:r>
          </w:p>
        </w:tc>
        <w:tc>
          <w:tcPr>
            <w:tcW w:w="1194" w:type="dxa"/>
            <w:tcBorders>
              <w:top w:val="single" w:sz="4" w:space="0" w:color="auto"/>
              <w:left w:val="single" w:sz="4" w:space="0" w:color="auto"/>
              <w:bottom w:val="single" w:sz="4" w:space="0" w:color="auto"/>
              <w:right w:val="single" w:sz="4" w:space="0" w:color="auto"/>
            </w:tcBorders>
            <w:vAlign w:val="center"/>
          </w:tcPr>
          <w:p w14:paraId="5A951F74" w14:textId="77777777" w:rsidR="004600A4" w:rsidRPr="00E80F49" w:rsidRDefault="004600A4" w:rsidP="00187FE8">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9</w:t>
            </w:r>
          </w:p>
        </w:tc>
      </w:tr>
      <w:tr w:rsidR="004600A4" w:rsidRPr="00E80F49" w14:paraId="3BE80FEB" w14:textId="77777777" w:rsidTr="00187FE8">
        <w:tc>
          <w:tcPr>
            <w:tcW w:w="909" w:type="dxa"/>
            <w:tcBorders>
              <w:top w:val="single" w:sz="4" w:space="0" w:color="auto"/>
              <w:left w:val="single" w:sz="4" w:space="0" w:color="auto"/>
              <w:bottom w:val="single" w:sz="4" w:space="0" w:color="auto"/>
              <w:right w:val="single" w:sz="4" w:space="0" w:color="auto"/>
            </w:tcBorders>
            <w:vAlign w:val="center"/>
          </w:tcPr>
          <w:p w14:paraId="4D8B966B" w14:textId="77777777" w:rsidR="004600A4" w:rsidRPr="00E80F49" w:rsidRDefault="004600A4" w:rsidP="00187FE8">
            <w:pPr>
              <w:keepNext/>
              <w:keepLines/>
              <w:spacing w:after="0"/>
              <w:jc w:val="center"/>
              <w:rPr>
                <w:rFonts w:ascii="Arial" w:hAnsi="Arial"/>
                <w:sz w:val="18"/>
              </w:rPr>
            </w:pPr>
            <w:r w:rsidRPr="00E80F4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7F165FBC" w14:textId="77777777" w:rsidR="004600A4" w:rsidRPr="00E80F49" w:rsidRDefault="004600A4" w:rsidP="00187FE8">
            <w:pPr>
              <w:keepNext/>
              <w:keepLines/>
              <w:spacing w:after="0"/>
              <w:jc w:val="center"/>
              <w:rPr>
                <w:rFonts w:ascii="Arial" w:hAnsi="Arial"/>
                <w:sz w:val="18"/>
              </w:rPr>
            </w:pPr>
            <w:r w:rsidRPr="00E80F4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18639979" w14:textId="77777777" w:rsidR="004600A4" w:rsidRPr="00E80F49" w:rsidRDefault="004600A4" w:rsidP="00187FE8">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0037945" w14:textId="77777777" w:rsidR="004600A4" w:rsidRPr="00E80F49" w:rsidRDefault="004600A4" w:rsidP="00187FE8">
            <w:pPr>
              <w:keepNext/>
              <w:keepLines/>
              <w:spacing w:after="0"/>
              <w:rPr>
                <w:rFonts w:ascii="Arial" w:hAnsi="Arial"/>
                <w:sz w:val="18"/>
                <w:lang w:eastAsia="zh-CN"/>
              </w:rPr>
            </w:pPr>
            <w:r w:rsidRPr="00E80F49">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60501C63" w14:textId="77777777" w:rsidR="004600A4" w:rsidRPr="00E80F49" w:rsidRDefault="004600A4" w:rsidP="00187FE8">
            <w:pPr>
              <w:keepNext/>
              <w:keepLines/>
              <w:spacing w:after="0"/>
              <w:rPr>
                <w:rFonts w:ascii="Arial" w:hAnsi="Arial"/>
                <w:sz w:val="18"/>
              </w:rPr>
            </w:pPr>
            <w:r w:rsidRPr="00E80F49">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7C5DF760" w14:textId="77777777" w:rsidR="004600A4" w:rsidRPr="00E80F49" w:rsidRDefault="004600A4" w:rsidP="00187FE8">
            <w:pPr>
              <w:keepNext/>
              <w:keepLines/>
              <w:spacing w:after="0"/>
              <w:rPr>
                <w:rFonts w:ascii="Arial" w:hAnsi="Arial" w:cs="Arial"/>
                <w:sz w:val="18"/>
                <w:lang w:eastAsia="ko-KR"/>
              </w:rPr>
            </w:pPr>
            <w:r w:rsidRPr="00E80F49">
              <w:rPr>
                <w:rFonts w:ascii="Arial" w:hAnsi="Arial" w:cs="Arial"/>
                <w:sz w:val="18"/>
                <w:lang w:eastAsia="ko-KR" w:bidi="bn-IN"/>
              </w:rPr>
              <w:t>RAN5#93-e</w:t>
            </w:r>
          </w:p>
        </w:tc>
      </w:tr>
      <w:tr w:rsidR="004600A4" w:rsidRPr="00E80F49" w14:paraId="3E3CA935" w14:textId="77777777" w:rsidTr="00187FE8">
        <w:tc>
          <w:tcPr>
            <w:tcW w:w="909" w:type="dxa"/>
            <w:tcBorders>
              <w:top w:val="single" w:sz="4" w:space="0" w:color="auto"/>
              <w:left w:val="single" w:sz="4" w:space="0" w:color="auto"/>
              <w:bottom w:val="single" w:sz="4" w:space="0" w:color="auto"/>
              <w:right w:val="single" w:sz="4" w:space="0" w:color="auto"/>
            </w:tcBorders>
            <w:vAlign w:val="center"/>
            <w:hideMark/>
          </w:tcPr>
          <w:p w14:paraId="50B76F87" w14:textId="77777777" w:rsidR="004600A4" w:rsidRPr="00E80F49" w:rsidRDefault="004600A4" w:rsidP="00187FE8">
            <w:pPr>
              <w:pStyle w:val="TAC"/>
            </w:pPr>
            <w:r w:rsidRPr="00E80F49">
              <w:t>NS_100</w:t>
            </w:r>
          </w:p>
        </w:tc>
        <w:tc>
          <w:tcPr>
            <w:tcW w:w="1247" w:type="dxa"/>
            <w:tcBorders>
              <w:top w:val="single" w:sz="4" w:space="0" w:color="auto"/>
              <w:left w:val="single" w:sz="4" w:space="0" w:color="auto"/>
              <w:bottom w:val="single" w:sz="4" w:space="0" w:color="auto"/>
              <w:right w:val="single" w:sz="4" w:space="0" w:color="auto"/>
            </w:tcBorders>
            <w:vAlign w:val="center"/>
          </w:tcPr>
          <w:p w14:paraId="283E80FC" w14:textId="77777777" w:rsidR="004600A4" w:rsidRDefault="004600A4" w:rsidP="00187FE8">
            <w:pPr>
              <w:pStyle w:val="TAC"/>
            </w:pPr>
            <w:r>
              <w:t xml:space="preserve">144 </w:t>
            </w:r>
            <w:r w:rsidRPr="0053369F">
              <w:t xml:space="preserve">for Non-SUL </w:t>
            </w:r>
            <w:r w:rsidRPr="00E80F49">
              <w:t>testing</w:t>
            </w:r>
          </w:p>
          <w:p w14:paraId="00E70F74" w14:textId="77777777" w:rsidR="004600A4" w:rsidRDefault="004600A4" w:rsidP="00187FE8">
            <w:pPr>
              <w:pStyle w:val="TAC"/>
            </w:pPr>
          </w:p>
          <w:p w14:paraId="3B4888B1" w14:textId="77777777" w:rsidR="004600A4" w:rsidRPr="00E80F49" w:rsidRDefault="004600A4" w:rsidP="00187FE8">
            <w:pPr>
              <w:pStyle w:val="TAC"/>
            </w:pPr>
            <w:r w:rsidRPr="00E80F49">
              <w:t>72</w:t>
            </w:r>
            <w:r>
              <w:t xml:space="preserve"> </w:t>
            </w:r>
            <w:r w:rsidRPr="00E80F49">
              <w:t>for SUL testing</w:t>
            </w:r>
          </w:p>
        </w:tc>
        <w:tc>
          <w:tcPr>
            <w:tcW w:w="1071" w:type="dxa"/>
            <w:tcBorders>
              <w:top w:val="single" w:sz="4" w:space="0" w:color="auto"/>
              <w:left w:val="single" w:sz="4" w:space="0" w:color="auto"/>
              <w:bottom w:val="single" w:sz="4" w:space="0" w:color="auto"/>
              <w:right w:val="single" w:sz="4" w:space="0" w:color="auto"/>
            </w:tcBorders>
          </w:tcPr>
          <w:p w14:paraId="68B0C6F1" w14:textId="77777777" w:rsidR="004600A4" w:rsidRPr="00E80F49" w:rsidRDefault="004600A4" w:rsidP="00187FE8">
            <w:pPr>
              <w:pStyle w:val="TAL"/>
            </w:pPr>
          </w:p>
        </w:tc>
        <w:tc>
          <w:tcPr>
            <w:tcW w:w="1134" w:type="dxa"/>
            <w:tcBorders>
              <w:top w:val="single" w:sz="4" w:space="0" w:color="auto"/>
              <w:left w:val="single" w:sz="4" w:space="0" w:color="auto"/>
              <w:bottom w:val="single" w:sz="4" w:space="0" w:color="auto"/>
              <w:right w:val="single" w:sz="4" w:space="0" w:color="auto"/>
            </w:tcBorders>
          </w:tcPr>
          <w:p w14:paraId="60CCEC48" w14:textId="77777777" w:rsidR="004600A4" w:rsidRPr="00E80F49" w:rsidRDefault="004600A4" w:rsidP="00187FE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091731A" w14:textId="77777777" w:rsidR="004600A4" w:rsidRPr="00E80F49" w:rsidRDefault="004600A4" w:rsidP="00187FE8">
            <w:pPr>
              <w:pStyle w:val="TAL"/>
            </w:pPr>
            <w:r w:rsidRPr="00E80F49">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6F98A54" w14:textId="77777777" w:rsidR="004600A4" w:rsidRPr="00E80F49" w:rsidRDefault="004600A4" w:rsidP="00187FE8">
            <w:pPr>
              <w:pStyle w:val="TAL"/>
              <w:rPr>
                <w:rFonts w:cs="Arial"/>
                <w:lang w:eastAsia="ko-KR"/>
              </w:rPr>
            </w:pPr>
            <w:r w:rsidRPr="00E80F49">
              <w:rPr>
                <w:rFonts w:cs="Arial"/>
                <w:lang w:eastAsia="ko-KR"/>
              </w:rPr>
              <w:t>RAN5#85</w:t>
            </w:r>
          </w:p>
        </w:tc>
      </w:tr>
    </w:tbl>
    <w:p w14:paraId="514CEBAA" w14:textId="563EC173" w:rsidR="004226F9" w:rsidRDefault="00450B80" w:rsidP="00C46006">
      <w:pPr>
        <w:pStyle w:val="30"/>
        <w:ind w:left="0" w:firstLine="0"/>
        <w:rPr>
          <w:noProof/>
          <w:color w:val="FF0000"/>
        </w:rPr>
      </w:pPr>
      <w:bookmarkStart w:id="21" w:name="OLE_LINK33"/>
      <w:bookmarkStart w:id="22" w:name="OLE_LINK34"/>
      <w:r>
        <w:rPr>
          <w:noProof/>
          <w:color w:val="FF0000"/>
        </w:rPr>
        <w:t>&lt;</w:t>
      </w:r>
      <w:r w:rsidR="004226F9">
        <w:rPr>
          <w:noProof/>
          <w:color w:val="FF0000"/>
        </w:rPr>
        <w:t>End of Changes</w:t>
      </w:r>
      <w:r w:rsidR="004226F9" w:rsidRPr="006A6DC8">
        <w:rPr>
          <w:noProof/>
          <w:color w:val="FF0000"/>
        </w:rPr>
        <w:t>&gt;</w:t>
      </w:r>
      <w:bookmarkEnd w:id="21"/>
      <w:bookmarkEnd w:id="22"/>
    </w:p>
    <w:p w14:paraId="7A230457" w14:textId="77777777" w:rsidR="004600A4" w:rsidRPr="004600A4" w:rsidRDefault="004600A4" w:rsidP="004600A4">
      <w:pPr>
        <w:pStyle w:val="CRCoverPage"/>
        <w:spacing w:after="0"/>
        <w:rPr>
          <w:rFonts w:ascii="Times New Roman" w:hAnsi="Times New Roman"/>
          <w:color w:val="FF0000"/>
        </w:rPr>
      </w:pPr>
      <w:r w:rsidRPr="004600A4">
        <w:rPr>
          <w:rFonts w:ascii="Times New Roman" w:hAnsi="Times New Roman" w:hint="eastAsia"/>
          <w:color w:val="FF0000"/>
        </w:rPr>
        <w:t>R</w:t>
      </w:r>
      <w:r w:rsidRPr="004600A4">
        <w:rPr>
          <w:rFonts w:ascii="Times New Roman" w:hAnsi="Times New Roman"/>
          <w:color w:val="FF0000"/>
        </w:rPr>
        <w:t>emove zip file “38.521-1_TPanalysis_6.2.3_AMPR_NS_43_v2.zip”</w:t>
      </w:r>
    </w:p>
    <w:p w14:paraId="409047E5" w14:textId="2C6A69E1" w:rsidR="004600A4" w:rsidRPr="004600A4" w:rsidRDefault="004600A4" w:rsidP="004600A4">
      <w:pPr>
        <w:rPr>
          <w:color w:val="FF0000"/>
        </w:rPr>
      </w:pPr>
      <w:r w:rsidRPr="004600A4">
        <w:rPr>
          <w:rFonts w:hint="eastAsia"/>
          <w:color w:val="FF0000"/>
        </w:rPr>
        <w:t>A</w:t>
      </w:r>
      <w:r w:rsidRPr="004600A4">
        <w:rPr>
          <w:color w:val="FF0000"/>
        </w:rPr>
        <w:t>dd zip file “38.521-1_TPanalysis_6.2.3_AMPR_NS_43_v3.zip”</w:t>
      </w:r>
    </w:p>
    <w:sectPr w:rsidR="004600A4" w:rsidRPr="004600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35016" w14:textId="77777777" w:rsidR="00663885" w:rsidRDefault="00663885">
      <w:r>
        <w:separator/>
      </w:r>
    </w:p>
  </w:endnote>
  <w:endnote w:type="continuationSeparator" w:id="0">
    <w:p w14:paraId="5C118C13" w14:textId="77777777" w:rsidR="00663885" w:rsidRDefault="00663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E8F72" w14:textId="77777777" w:rsidR="00663885" w:rsidRDefault="00663885">
      <w:r>
        <w:separator/>
      </w:r>
    </w:p>
  </w:footnote>
  <w:footnote w:type="continuationSeparator" w:id="0">
    <w:p w14:paraId="7806915F" w14:textId="77777777" w:rsidR="00663885" w:rsidRDefault="00663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600A4"/>
    <w:rsid w:val="004778D8"/>
    <w:rsid w:val="00486488"/>
    <w:rsid w:val="004B75B7"/>
    <w:rsid w:val="004C373A"/>
    <w:rsid w:val="004E4A75"/>
    <w:rsid w:val="0050293D"/>
    <w:rsid w:val="005045B0"/>
    <w:rsid w:val="0051580D"/>
    <w:rsid w:val="00517AED"/>
    <w:rsid w:val="00517D20"/>
    <w:rsid w:val="00537792"/>
    <w:rsid w:val="00547111"/>
    <w:rsid w:val="00547212"/>
    <w:rsid w:val="005547D5"/>
    <w:rsid w:val="005924E6"/>
    <w:rsid w:val="00592D74"/>
    <w:rsid w:val="005B2EE9"/>
    <w:rsid w:val="005D1C64"/>
    <w:rsid w:val="005E2C44"/>
    <w:rsid w:val="005F277A"/>
    <w:rsid w:val="00606072"/>
    <w:rsid w:val="006127B3"/>
    <w:rsid w:val="00621188"/>
    <w:rsid w:val="006257ED"/>
    <w:rsid w:val="00636682"/>
    <w:rsid w:val="00663885"/>
    <w:rsid w:val="00665C47"/>
    <w:rsid w:val="00676F16"/>
    <w:rsid w:val="006832E8"/>
    <w:rsid w:val="00695808"/>
    <w:rsid w:val="006A3C95"/>
    <w:rsid w:val="006B0071"/>
    <w:rsid w:val="006B46FB"/>
    <w:rsid w:val="006D11CB"/>
    <w:rsid w:val="006D58A9"/>
    <w:rsid w:val="006E21FB"/>
    <w:rsid w:val="006F2694"/>
    <w:rsid w:val="00700987"/>
    <w:rsid w:val="007040E6"/>
    <w:rsid w:val="00710589"/>
    <w:rsid w:val="0071286E"/>
    <w:rsid w:val="00732B5A"/>
    <w:rsid w:val="007670AE"/>
    <w:rsid w:val="00767FF0"/>
    <w:rsid w:val="00792342"/>
    <w:rsid w:val="007977A8"/>
    <w:rsid w:val="007B512A"/>
    <w:rsid w:val="007B51AC"/>
    <w:rsid w:val="007C049E"/>
    <w:rsid w:val="007C2097"/>
    <w:rsid w:val="007C291A"/>
    <w:rsid w:val="007D6A07"/>
    <w:rsid w:val="007F7259"/>
    <w:rsid w:val="00801AB9"/>
    <w:rsid w:val="008040A8"/>
    <w:rsid w:val="00824843"/>
    <w:rsid w:val="008279FA"/>
    <w:rsid w:val="0083269E"/>
    <w:rsid w:val="00845815"/>
    <w:rsid w:val="008472D2"/>
    <w:rsid w:val="00852B47"/>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D03EA"/>
    <w:rsid w:val="00BD279D"/>
    <w:rsid w:val="00BD6BB8"/>
    <w:rsid w:val="00BE3C9A"/>
    <w:rsid w:val="00BF7E98"/>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E34CF"/>
    <w:rsid w:val="00E13F3D"/>
    <w:rsid w:val="00E2190B"/>
    <w:rsid w:val="00E34898"/>
    <w:rsid w:val="00E614DE"/>
    <w:rsid w:val="00E71784"/>
    <w:rsid w:val="00EB09B7"/>
    <w:rsid w:val="00ED1D3D"/>
    <w:rsid w:val="00ED4A08"/>
    <w:rsid w:val="00EE7D7C"/>
    <w:rsid w:val="00EF2792"/>
    <w:rsid w:val="00EF71BB"/>
    <w:rsid w:val="00F055B3"/>
    <w:rsid w:val="00F079C9"/>
    <w:rsid w:val="00F25D98"/>
    <w:rsid w:val="00F300FB"/>
    <w:rsid w:val="00F35989"/>
    <w:rsid w:val="00F419A4"/>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600A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75667-AE7A-4CA2-90F3-6A8FF3A3C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986</Words>
  <Characters>5626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2024-05-09T12:36:00Z</dcterms:created>
  <dcterms:modified xsi:type="dcterms:W3CDTF">2024-05-10T15:50:00Z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(3)B8FSoCS9fGAeBMMy38uA10TXB8QoXUczBIY2e1Zc9ZRyz7aGCvhuw8UruE5iegPSNGehu1fr
CcdGDxK2WeFx8lFJP0EQ6642zgvvLIMAMImPNkbtgsG6WlgSM+EPgQ7fLoS5qYl1rLY19u2K
aN3YoQT5HpXnOnP6z2aHaa0dE78KGbTvyQT72TO3hqX7kv8qlIAArPHz5HIdL4fCwJcsuI7Y
TXgcu64xGtukk4tUp5</vt:lpwstr>
  </property>
  <property fmtid="{D5CDD505-2E9C-101B-9397-08002B2CF9AE}" pid="22" name="_2015_ms_pID_7253431">
    <vt:lpwstr>YYPnm2EQWATV2Lahjk+a7sxmVKC6x34jp+6AkTRY1c/V979rubjQZj
pYW/7EUaZSnKwDCfPXGXW/GnIgsIxHmrwvaKTn2ztzjyLO7Rd6Ke4gTz468lTZsRHc80TDVi
DDl/9JsM2bQxUCUeo1OnPZJLwE2cFsNxAXCkqil8N4kOC6qlDMaAcerScwqe43EzmGEaOQHr
wgUq0BKqm1t6pcRbDyB2GXGJQexWam5hwWEJ</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1715169791</vt:lpwstr>
  </property>
</Properties>
</file>